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7EF" w:rsidRDefault="00BF37EF" w:rsidP="00670EA3">
      <w:pPr>
        <w:pStyle w:val="Heading3"/>
      </w:pPr>
    </w:p>
    <w:p w:rsidR="00BF37EF" w:rsidRDefault="00BF37EF" w:rsidP="00670EA3">
      <w:pPr>
        <w:pStyle w:val="Heading3"/>
      </w:pPr>
    </w:p>
    <w:p w:rsidR="00BF37EF" w:rsidRDefault="00BF37EF" w:rsidP="00670EA3">
      <w:pPr>
        <w:pStyle w:val="Heading3"/>
      </w:pPr>
    </w:p>
    <w:p w:rsidR="00BF37EF" w:rsidRDefault="00BF37EF" w:rsidP="00670EA3">
      <w:pPr>
        <w:pStyle w:val="Heading3"/>
      </w:pPr>
    </w:p>
    <w:p w:rsidR="00BF37EF" w:rsidRDefault="00BF37EF" w:rsidP="00670EA3">
      <w:pPr>
        <w:pStyle w:val="Heading3"/>
      </w:pPr>
    </w:p>
    <w:p w:rsidR="00BD204A" w:rsidRDefault="0013348A" w:rsidP="00BF37EF">
      <w:pPr>
        <w:pStyle w:val="Heading3"/>
        <w:jc w:val="center"/>
        <w:rPr>
          <w:sz w:val="48"/>
          <w:szCs w:val="48"/>
        </w:rPr>
      </w:pPr>
      <w:bookmarkStart w:id="0" w:name="_Toc329953800"/>
      <w:r>
        <w:rPr>
          <w:sz w:val="48"/>
          <w:szCs w:val="48"/>
        </w:rPr>
        <w:t>REFERENCE METHOD</w:t>
      </w:r>
      <w:bookmarkEnd w:id="0"/>
      <w:r>
        <w:rPr>
          <w:sz w:val="48"/>
          <w:szCs w:val="48"/>
        </w:rPr>
        <w:t xml:space="preserve"> </w:t>
      </w:r>
    </w:p>
    <w:p w:rsidR="0013348A" w:rsidRDefault="0013348A" w:rsidP="00BF37EF">
      <w:pPr>
        <w:pStyle w:val="Heading3"/>
        <w:jc w:val="center"/>
        <w:rPr>
          <w:sz w:val="48"/>
          <w:szCs w:val="48"/>
        </w:rPr>
      </w:pPr>
      <w:bookmarkStart w:id="1" w:name="_Toc329953801"/>
      <w:bookmarkStart w:id="2" w:name="_Toc323732615"/>
      <w:bookmarkStart w:id="3" w:name="_Toc323732827"/>
      <w:r>
        <w:rPr>
          <w:sz w:val="48"/>
          <w:szCs w:val="48"/>
        </w:rPr>
        <w:t>COMPLIANCE MARGIN TESTS</w:t>
      </w:r>
      <w:bookmarkEnd w:id="1"/>
    </w:p>
    <w:p w:rsidR="00BF37EF" w:rsidRPr="00BF37EF" w:rsidRDefault="008F65F8" w:rsidP="00BF37EF">
      <w:pPr>
        <w:pStyle w:val="Heading3"/>
        <w:jc w:val="center"/>
        <w:rPr>
          <w:sz w:val="48"/>
          <w:szCs w:val="48"/>
        </w:rPr>
      </w:pPr>
      <w:bookmarkStart w:id="4" w:name="_Toc329953802"/>
      <w:r>
        <w:rPr>
          <w:sz w:val="48"/>
          <w:szCs w:val="48"/>
        </w:rPr>
        <w:t>For</w:t>
      </w:r>
      <w:r w:rsidR="00BF37EF">
        <w:rPr>
          <w:sz w:val="48"/>
          <w:szCs w:val="48"/>
        </w:rPr>
        <w:t xml:space="preserve"> 2013 ACM</w:t>
      </w:r>
      <w:bookmarkEnd w:id="2"/>
      <w:bookmarkEnd w:id="3"/>
      <w:bookmarkEnd w:id="4"/>
    </w:p>
    <w:p w:rsidR="00BF37EF" w:rsidRPr="00BF37EF" w:rsidRDefault="00BF37EF" w:rsidP="00BF37EF">
      <w:pPr>
        <w:pStyle w:val="Heading3"/>
        <w:jc w:val="center"/>
        <w:rPr>
          <w:b w:val="0"/>
          <w:sz w:val="36"/>
          <w:szCs w:val="36"/>
        </w:rPr>
      </w:pPr>
      <w:bookmarkStart w:id="5" w:name="_Toc323732616"/>
      <w:bookmarkStart w:id="6" w:name="_Toc323732828"/>
      <w:bookmarkStart w:id="7" w:name="_Toc329953803"/>
      <w:r w:rsidRPr="00BF37EF">
        <w:rPr>
          <w:b w:val="0"/>
          <w:sz w:val="36"/>
          <w:szCs w:val="36"/>
        </w:rPr>
        <w:t>(Draft Report)</w:t>
      </w:r>
      <w:bookmarkEnd w:id="5"/>
      <w:bookmarkEnd w:id="6"/>
      <w:bookmarkEnd w:id="7"/>
    </w:p>
    <w:p w:rsidR="00BF37EF" w:rsidRDefault="00BF37EF" w:rsidP="00670EA3">
      <w:pPr>
        <w:pStyle w:val="Heading3"/>
      </w:pPr>
    </w:p>
    <w:p w:rsidR="00BF37EF" w:rsidRDefault="00BF37EF" w:rsidP="00670EA3">
      <w:pPr>
        <w:pStyle w:val="Heading3"/>
      </w:pPr>
    </w:p>
    <w:p w:rsidR="00BF37EF" w:rsidRDefault="00BF37EF" w:rsidP="00670EA3">
      <w:pPr>
        <w:pStyle w:val="Heading3"/>
      </w:pPr>
    </w:p>
    <w:p w:rsidR="00BF37EF" w:rsidRDefault="00BF37EF" w:rsidP="00670EA3">
      <w:pPr>
        <w:pStyle w:val="Heading3"/>
      </w:pPr>
    </w:p>
    <w:p w:rsidR="00BF37EF" w:rsidRDefault="00BF37EF" w:rsidP="00670EA3">
      <w:pPr>
        <w:pStyle w:val="Heading3"/>
      </w:pPr>
    </w:p>
    <w:p w:rsidR="00BF37EF" w:rsidRDefault="00BF37EF" w:rsidP="00670EA3">
      <w:pPr>
        <w:pStyle w:val="Heading3"/>
      </w:pPr>
    </w:p>
    <w:p w:rsidR="00BF37EF" w:rsidRDefault="00BF37EF" w:rsidP="00670EA3">
      <w:pPr>
        <w:pStyle w:val="Heading3"/>
      </w:pPr>
    </w:p>
    <w:p w:rsidR="00BF37EF" w:rsidRDefault="00BF37EF" w:rsidP="00670EA3">
      <w:pPr>
        <w:pStyle w:val="Heading3"/>
      </w:pPr>
    </w:p>
    <w:p w:rsidR="00BF37EF" w:rsidRDefault="00BF37EF" w:rsidP="00670EA3">
      <w:pPr>
        <w:pStyle w:val="Heading3"/>
      </w:pPr>
    </w:p>
    <w:p w:rsidR="00BF37EF" w:rsidRDefault="00BF37EF" w:rsidP="00670EA3">
      <w:pPr>
        <w:pStyle w:val="Heading3"/>
      </w:pPr>
    </w:p>
    <w:p w:rsidR="00BF37EF" w:rsidRDefault="00BF37EF" w:rsidP="00670EA3">
      <w:pPr>
        <w:pStyle w:val="Heading3"/>
      </w:pPr>
    </w:p>
    <w:p w:rsidR="00BF37EF" w:rsidRDefault="00BF37EF" w:rsidP="00670EA3">
      <w:pPr>
        <w:pStyle w:val="Heading3"/>
      </w:pPr>
    </w:p>
    <w:p w:rsidR="00893419" w:rsidRPr="00893419" w:rsidRDefault="00B004C5" w:rsidP="00893419">
      <w:pPr>
        <w:pStyle w:val="Heading2"/>
        <w:numPr>
          <w:ilvl w:val="0"/>
          <w:numId w:val="0"/>
        </w:numPr>
        <w:ind w:left="270"/>
        <w:rPr>
          <w:noProof/>
        </w:rPr>
      </w:pPr>
      <w:r>
        <w:fldChar w:fldCharType="begin"/>
      </w:r>
      <w:r w:rsidR="00905707">
        <w:instrText xml:space="preserve"> TOC \o "1-3" \h \z \u </w:instrText>
      </w:r>
      <w:r>
        <w:fldChar w:fldCharType="separate"/>
      </w:r>
      <w:hyperlink w:anchor="_Toc329953804" w:history="1">
        <w:r w:rsidR="00893419" w:rsidRPr="00E45B4A">
          <w:rPr>
            <w:rStyle w:val="Hyperlink"/>
            <w:noProof/>
          </w:rPr>
          <w:t>Table of Contents</w:t>
        </w:r>
        <w:r w:rsidR="00893419">
          <w:rPr>
            <w:noProof/>
            <w:webHidden/>
          </w:rPr>
          <w:tab/>
        </w:r>
      </w:hyperlink>
    </w:p>
    <w:p w:rsidR="00893419" w:rsidRDefault="00BF3F29" w:rsidP="00893419">
      <w:pPr>
        <w:pStyle w:val="TOC2"/>
        <w:rPr>
          <w:rFonts w:asciiTheme="minorHAnsi" w:eastAsiaTheme="minorEastAsia" w:hAnsiTheme="minorHAnsi" w:cstheme="minorBidi"/>
          <w:noProof/>
          <w:lang w:eastAsia="en-US"/>
        </w:rPr>
      </w:pPr>
      <w:hyperlink w:anchor="_Toc329953805" w:history="1">
        <w:r w:rsidR="00893419" w:rsidRPr="00E45B4A">
          <w:rPr>
            <w:rStyle w:val="Hyperlink"/>
            <w:noProof/>
          </w:rPr>
          <w:t>I.</w:t>
        </w:r>
        <w:r w:rsidR="00893419">
          <w:rPr>
            <w:rFonts w:asciiTheme="minorHAnsi" w:eastAsiaTheme="minorEastAsia" w:hAnsiTheme="minorHAnsi" w:cstheme="minorBidi"/>
            <w:noProof/>
            <w:lang w:eastAsia="en-US"/>
          </w:rPr>
          <w:tab/>
        </w:r>
        <w:r w:rsidR="00893419" w:rsidRPr="00E45B4A">
          <w:rPr>
            <w:rStyle w:val="Hyperlink"/>
            <w:noProof/>
          </w:rPr>
          <w:t>Introduction</w:t>
        </w:r>
        <w:r w:rsidR="00893419">
          <w:rPr>
            <w:noProof/>
            <w:webHidden/>
          </w:rPr>
          <w:tab/>
        </w:r>
        <w:r w:rsidR="00893419">
          <w:rPr>
            <w:noProof/>
            <w:webHidden/>
          </w:rPr>
          <w:fldChar w:fldCharType="begin"/>
        </w:r>
        <w:r w:rsidR="00893419">
          <w:rPr>
            <w:noProof/>
            <w:webHidden/>
          </w:rPr>
          <w:instrText xml:space="preserve"> PAGEREF _Toc329953805 \h </w:instrText>
        </w:r>
        <w:r w:rsidR="00893419">
          <w:rPr>
            <w:noProof/>
            <w:webHidden/>
          </w:rPr>
        </w:r>
        <w:r w:rsidR="00893419">
          <w:rPr>
            <w:noProof/>
            <w:webHidden/>
          </w:rPr>
          <w:fldChar w:fldCharType="separate"/>
        </w:r>
        <w:r w:rsidR="00893419">
          <w:rPr>
            <w:noProof/>
            <w:webHidden/>
          </w:rPr>
          <w:t>4</w:t>
        </w:r>
        <w:r w:rsidR="00893419">
          <w:rPr>
            <w:noProof/>
            <w:webHidden/>
          </w:rPr>
          <w:fldChar w:fldCharType="end"/>
        </w:r>
      </w:hyperlink>
    </w:p>
    <w:p w:rsidR="00893419" w:rsidRDefault="00BF3F29" w:rsidP="00893419">
      <w:pPr>
        <w:pStyle w:val="TOC2"/>
        <w:rPr>
          <w:rFonts w:asciiTheme="minorHAnsi" w:eastAsiaTheme="minorEastAsia" w:hAnsiTheme="minorHAnsi" w:cstheme="minorBidi"/>
          <w:noProof/>
          <w:lang w:eastAsia="en-US"/>
        </w:rPr>
      </w:pPr>
      <w:hyperlink w:anchor="_Toc329953806" w:history="1">
        <w:r w:rsidR="00893419" w:rsidRPr="00E45B4A">
          <w:rPr>
            <w:rStyle w:val="Hyperlink"/>
            <w:noProof/>
          </w:rPr>
          <w:t>II.</w:t>
        </w:r>
        <w:r w:rsidR="00893419">
          <w:rPr>
            <w:rFonts w:asciiTheme="minorHAnsi" w:eastAsiaTheme="minorEastAsia" w:hAnsiTheme="minorHAnsi" w:cstheme="minorBidi"/>
            <w:noProof/>
            <w:lang w:eastAsia="en-US"/>
          </w:rPr>
          <w:tab/>
        </w:r>
        <w:r w:rsidR="00893419" w:rsidRPr="00E45B4A">
          <w:rPr>
            <w:rStyle w:val="Hyperlink"/>
            <w:noProof/>
          </w:rPr>
          <w:t>Overview</w:t>
        </w:r>
        <w:r w:rsidR="00893419">
          <w:rPr>
            <w:noProof/>
            <w:webHidden/>
          </w:rPr>
          <w:tab/>
        </w:r>
        <w:r w:rsidR="00893419">
          <w:rPr>
            <w:noProof/>
            <w:webHidden/>
          </w:rPr>
          <w:fldChar w:fldCharType="begin"/>
        </w:r>
        <w:r w:rsidR="00893419">
          <w:rPr>
            <w:noProof/>
            <w:webHidden/>
          </w:rPr>
          <w:instrText xml:space="preserve"> PAGEREF _Toc329953806 \h </w:instrText>
        </w:r>
        <w:r w:rsidR="00893419">
          <w:rPr>
            <w:noProof/>
            <w:webHidden/>
          </w:rPr>
        </w:r>
        <w:r w:rsidR="00893419">
          <w:rPr>
            <w:noProof/>
            <w:webHidden/>
          </w:rPr>
          <w:fldChar w:fldCharType="separate"/>
        </w:r>
        <w:r w:rsidR="00893419">
          <w:rPr>
            <w:noProof/>
            <w:webHidden/>
          </w:rPr>
          <w:t>4</w:t>
        </w:r>
        <w:r w:rsidR="00893419">
          <w:rPr>
            <w:noProof/>
            <w:webHidden/>
          </w:rPr>
          <w:fldChar w:fldCharType="end"/>
        </w:r>
      </w:hyperlink>
    </w:p>
    <w:p w:rsidR="00893419" w:rsidRDefault="00BF3F29" w:rsidP="00893419">
      <w:pPr>
        <w:pStyle w:val="TOC2"/>
        <w:rPr>
          <w:rFonts w:asciiTheme="minorHAnsi" w:eastAsiaTheme="minorEastAsia" w:hAnsiTheme="minorHAnsi" w:cstheme="minorBidi"/>
          <w:noProof/>
          <w:lang w:eastAsia="en-US"/>
        </w:rPr>
      </w:pPr>
      <w:hyperlink w:anchor="_Toc329953807" w:history="1">
        <w:r w:rsidR="00893419" w:rsidRPr="00E45B4A">
          <w:rPr>
            <w:rStyle w:val="Hyperlink"/>
            <w:noProof/>
          </w:rPr>
          <w:t>III.</w:t>
        </w:r>
        <w:r w:rsidR="00893419">
          <w:rPr>
            <w:rFonts w:asciiTheme="minorHAnsi" w:eastAsiaTheme="minorEastAsia" w:hAnsiTheme="minorHAnsi" w:cstheme="minorBidi"/>
            <w:noProof/>
            <w:lang w:eastAsia="en-US"/>
          </w:rPr>
          <w:tab/>
        </w:r>
        <w:r w:rsidR="00893419" w:rsidRPr="00E45B4A">
          <w:rPr>
            <w:rStyle w:val="Hyperlink"/>
            <w:noProof/>
          </w:rPr>
          <w:t>Reference Model</w:t>
        </w:r>
        <w:r w:rsidR="00893419">
          <w:rPr>
            <w:noProof/>
            <w:webHidden/>
          </w:rPr>
          <w:tab/>
        </w:r>
        <w:r w:rsidR="00893419">
          <w:rPr>
            <w:noProof/>
            <w:webHidden/>
          </w:rPr>
          <w:fldChar w:fldCharType="begin"/>
        </w:r>
        <w:r w:rsidR="00893419">
          <w:rPr>
            <w:noProof/>
            <w:webHidden/>
          </w:rPr>
          <w:instrText xml:space="preserve"> PAGEREF _Toc329953807 \h </w:instrText>
        </w:r>
        <w:r w:rsidR="00893419">
          <w:rPr>
            <w:noProof/>
            <w:webHidden/>
          </w:rPr>
        </w:r>
        <w:r w:rsidR="00893419">
          <w:rPr>
            <w:noProof/>
            <w:webHidden/>
          </w:rPr>
          <w:fldChar w:fldCharType="separate"/>
        </w:r>
        <w:r w:rsidR="00893419">
          <w:rPr>
            <w:noProof/>
            <w:webHidden/>
          </w:rPr>
          <w:t>4</w:t>
        </w:r>
        <w:r w:rsidR="00893419">
          <w:rPr>
            <w:noProof/>
            <w:webHidden/>
          </w:rPr>
          <w:fldChar w:fldCharType="end"/>
        </w:r>
      </w:hyperlink>
    </w:p>
    <w:p w:rsidR="00893419" w:rsidRDefault="00BF3F29" w:rsidP="00893419">
      <w:pPr>
        <w:pStyle w:val="TOC2"/>
        <w:rPr>
          <w:rFonts w:asciiTheme="minorHAnsi" w:eastAsiaTheme="minorEastAsia" w:hAnsiTheme="minorHAnsi" w:cstheme="minorBidi"/>
          <w:noProof/>
          <w:lang w:eastAsia="en-US"/>
        </w:rPr>
      </w:pPr>
      <w:hyperlink w:anchor="_Toc329953808" w:history="1">
        <w:r w:rsidR="00893419" w:rsidRPr="00E45B4A">
          <w:rPr>
            <w:rStyle w:val="Hyperlink"/>
            <w:noProof/>
          </w:rPr>
          <w:t>IV.</w:t>
        </w:r>
        <w:r w:rsidR="00893419">
          <w:rPr>
            <w:rFonts w:asciiTheme="minorHAnsi" w:eastAsiaTheme="minorEastAsia" w:hAnsiTheme="minorHAnsi" w:cstheme="minorBidi"/>
            <w:noProof/>
            <w:lang w:eastAsia="en-US"/>
          </w:rPr>
          <w:tab/>
        </w:r>
        <w:r w:rsidR="00893419" w:rsidRPr="00E45B4A">
          <w:rPr>
            <w:rStyle w:val="Hyperlink"/>
            <w:noProof/>
          </w:rPr>
          <w:t>Climate Zones</w:t>
        </w:r>
        <w:r w:rsidR="00893419">
          <w:rPr>
            <w:noProof/>
            <w:webHidden/>
          </w:rPr>
          <w:tab/>
        </w:r>
        <w:r w:rsidR="00893419">
          <w:rPr>
            <w:noProof/>
            <w:webHidden/>
          </w:rPr>
          <w:fldChar w:fldCharType="begin"/>
        </w:r>
        <w:r w:rsidR="00893419">
          <w:rPr>
            <w:noProof/>
            <w:webHidden/>
          </w:rPr>
          <w:instrText xml:space="preserve"> PAGEREF _Toc329953808 \h </w:instrText>
        </w:r>
        <w:r w:rsidR="00893419">
          <w:rPr>
            <w:noProof/>
            <w:webHidden/>
          </w:rPr>
        </w:r>
        <w:r w:rsidR="00893419">
          <w:rPr>
            <w:noProof/>
            <w:webHidden/>
          </w:rPr>
          <w:fldChar w:fldCharType="separate"/>
        </w:r>
        <w:r w:rsidR="00893419">
          <w:rPr>
            <w:noProof/>
            <w:webHidden/>
          </w:rPr>
          <w:t>6</w:t>
        </w:r>
        <w:r w:rsidR="00893419">
          <w:rPr>
            <w:noProof/>
            <w:webHidden/>
          </w:rPr>
          <w:fldChar w:fldCharType="end"/>
        </w:r>
      </w:hyperlink>
    </w:p>
    <w:p w:rsidR="00893419" w:rsidRDefault="00BF3F29" w:rsidP="00893419">
      <w:pPr>
        <w:pStyle w:val="TOC2"/>
        <w:rPr>
          <w:rFonts w:asciiTheme="minorHAnsi" w:eastAsiaTheme="minorEastAsia" w:hAnsiTheme="minorHAnsi" w:cstheme="minorBidi"/>
          <w:noProof/>
          <w:lang w:eastAsia="en-US"/>
        </w:rPr>
      </w:pPr>
      <w:hyperlink w:anchor="_Toc329953809" w:history="1">
        <w:r w:rsidR="00893419" w:rsidRPr="00E45B4A">
          <w:rPr>
            <w:rStyle w:val="Hyperlink"/>
            <w:noProof/>
          </w:rPr>
          <w:t>V.</w:t>
        </w:r>
        <w:r w:rsidR="00893419">
          <w:rPr>
            <w:rFonts w:asciiTheme="minorHAnsi" w:eastAsiaTheme="minorEastAsia" w:hAnsiTheme="minorHAnsi" w:cstheme="minorBidi"/>
            <w:noProof/>
            <w:lang w:eastAsia="en-US"/>
          </w:rPr>
          <w:tab/>
        </w:r>
        <w:r w:rsidR="00893419" w:rsidRPr="00E45B4A">
          <w:rPr>
            <w:rStyle w:val="Hyperlink"/>
            <w:noProof/>
          </w:rPr>
          <w:t>Labeling Computer Runs</w:t>
        </w:r>
        <w:r w:rsidR="00893419">
          <w:rPr>
            <w:noProof/>
            <w:webHidden/>
          </w:rPr>
          <w:tab/>
        </w:r>
        <w:r w:rsidR="00893419">
          <w:rPr>
            <w:noProof/>
            <w:webHidden/>
          </w:rPr>
          <w:fldChar w:fldCharType="begin"/>
        </w:r>
        <w:r w:rsidR="00893419">
          <w:rPr>
            <w:noProof/>
            <w:webHidden/>
          </w:rPr>
          <w:instrText xml:space="preserve"> PAGEREF _Toc329953809 \h </w:instrText>
        </w:r>
        <w:r w:rsidR="00893419">
          <w:rPr>
            <w:noProof/>
            <w:webHidden/>
          </w:rPr>
        </w:r>
        <w:r w:rsidR="00893419">
          <w:rPr>
            <w:noProof/>
            <w:webHidden/>
          </w:rPr>
          <w:fldChar w:fldCharType="separate"/>
        </w:r>
        <w:r w:rsidR="00893419">
          <w:rPr>
            <w:noProof/>
            <w:webHidden/>
          </w:rPr>
          <w:t>6</w:t>
        </w:r>
        <w:r w:rsidR="00893419">
          <w:rPr>
            <w:noProof/>
            <w:webHidden/>
          </w:rPr>
          <w:fldChar w:fldCharType="end"/>
        </w:r>
      </w:hyperlink>
    </w:p>
    <w:p w:rsidR="00893419" w:rsidRDefault="00BF3F29" w:rsidP="00893419">
      <w:pPr>
        <w:pStyle w:val="TOC2"/>
        <w:rPr>
          <w:rFonts w:asciiTheme="minorHAnsi" w:eastAsiaTheme="minorEastAsia" w:hAnsiTheme="minorHAnsi" w:cstheme="minorBidi"/>
          <w:noProof/>
          <w:lang w:eastAsia="en-US"/>
        </w:rPr>
      </w:pPr>
      <w:hyperlink w:anchor="_Toc329953810" w:history="1">
        <w:r w:rsidR="00893419" w:rsidRPr="00E45B4A">
          <w:rPr>
            <w:rStyle w:val="Hyperlink"/>
            <w:noProof/>
          </w:rPr>
          <w:t>VI.</w:t>
        </w:r>
        <w:r w:rsidR="00893419">
          <w:rPr>
            <w:rFonts w:asciiTheme="minorHAnsi" w:eastAsiaTheme="minorEastAsia" w:hAnsiTheme="minorHAnsi" w:cstheme="minorBidi"/>
            <w:noProof/>
            <w:lang w:eastAsia="en-US"/>
          </w:rPr>
          <w:tab/>
        </w:r>
        <w:r w:rsidR="00893419" w:rsidRPr="00E45B4A">
          <w:rPr>
            <w:rStyle w:val="Hyperlink"/>
            <w:noProof/>
          </w:rPr>
          <w:t>Test Criteria</w:t>
        </w:r>
        <w:r w:rsidR="00893419">
          <w:rPr>
            <w:noProof/>
            <w:webHidden/>
          </w:rPr>
          <w:tab/>
        </w:r>
        <w:r w:rsidR="00893419">
          <w:rPr>
            <w:noProof/>
            <w:webHidden/>
          </w:rPr>
          <w:fldChar w:fldCharType="begin"/>
        </w:r>
        <w:r w:rsidR="00893419">
          <w:rPr>
            <w:noProof/>
            <w:webHidden/>
          </w:rPr>
          <w:instrText xml:space="preserve"> PAGEREF _Toc329953810 \h </w:instrText>
        </w:r>
        <w:r w:rsidR="00893419">
          <w:rPr>
            <w:noProof/>
            <w:webHidden/>
          </w:rPr>
        </w:r>
        <w:r w:rsidR="00893419">
          <w:rPr>
            <w:noProof/>
            <w:webHidden/>
          </w:rPr>
          <w:fldChar w:fldCharType="separate"/>
        </w:r>
        <w:r w:rsidR="00893419">
          <w:rPr>
            <w:noProof/>
            <w:webHidden/>
          </w:rPr>
          <w:t>6</w:t>
        </w:r>
        <w:r w:rsidR="00893419">
          <w:rPr>
            <w:noProof/>
            <w:webHidden/>
          </w:rPr>
          <w:fldChar w:fldCharType="end"/>
        </w:r>
      </w:hyperlink>
    </w:p>
    <w:p w:rsidR="00893419" w:rsidRDefault="00BF3F29" w:rsidP="00893419">
      <w:pPr>
        <w:pStyle w:val="TOC2"/>
        <w:rPr>
          <w:rFonts w:asciiTheme="minorHAnsi" w:eastAsiaTheme="minorEastAsia" w:hAnsiTheme="minorHAnsi" w:cstheme="minorBidi"/>
          <w:noProof/>
          <w:lang w:eastAsia="en-US"/>
        </w:rPr>
      </w:pPr>
      <w:hyperlink w:anchor="_Toc329953811" w:history="1">
        <w:r w:rsidR="00893419" w:rsidRPr="00E45B4A">
          <w:rPr>
            <w:rStyle w:val="Hyperlink"/>
            <w:noProof/>
          </w:rPr>
          <w:t>VII.</w:t>
        </w:r>
        <w:r w:rsidR="00893419">
          <w:rPr>
            <w:rFonts w:asciiTheme="minorHAnsi" w:eastAsiaTheme="minorEastAsia" w:hAnsiTheme="minorHAnsi" w:cstheme="minorBidi"/>
            <w:noProof/>
            <w:lang w:eastAsia="en-US"/>
          </w:rPr>
          <w:tab/>
        </w:r>
        <w:r w:rsidR="00893419" w:rsidRPr="00E45B4A">
          <w:rPr>
            <w:rStyle w:val="Hyperlink"/>
            <w:noProof/>
          </w:rPr>
          <w:t>Compliance Margin Test Cases</w:t>
        </w:r>
        <w:r w:rsidR="00893419">
          <w:rPr>
            <w:noProof/>
            <w:webHidden/>
          </w:rPr>
          <w:tab/>
        </w:r>
        <w:r w:rsidR="00893419">
          <w:rPr>
            <w:noProof/>
            <w:webHidden/>
          </w:rPr>
          <w:fldChar w:fldCharType="begin"/>
        </w:r>
        <w:r w:rsidR="00893419">
          <w:rPr>
            <w:noProof/>
            <w:webHidden/>
          </w:rPr>
          <w:instrText xml:space="preserve"> PAGEREF _Toc329953811 \h </w:instrText>
        </w:r>
        <w:r w:rsidR="00893419">
          <w:rPr>
            <w:noProof/>
            <w:webHidden/>
          </w:rPr>
        </w:r>
        <w:r w:rsidR="00893419">
          <w:rPr>
            <w:noProof/>
            <w:webHidden/>
          </w:rPr>
          <w:fldChar w:fldCharType="separate"/>
        </w:r>
        <w:r w:rsidR="00893419">
          <w:rPr>
            <w:noProof/>
            <w:webHidden/>
          </w:rPr>
          <w:t>7</w:t>
        </w:r>
        <w:r w:rsidR="00893419">
          <w:rPr>
            <w:noProof/>
            <w:webHidden/>
          </w:rPr>
          <w:fldChar w:fldCharType="end"/>
        </w:r>
      </w:hyperlink>
    </w:p>
    <w:p w:rsidR="00893419" w:rsidRDefault="00BF3F29" w:rsidP="00893419">
      <w:pPr>
        <w:pStyle w:val="TOC2"/>
        <w:rPr>
          <w:rFonts w:asciiTheme="minorHAnsi" w:eastAsiaTheme="minorEastAsia" w:hAnsiTheme="minorHAnsi" w:cstheme="minorBidi"/>
          <w:noProof/>
          <w:lang w:eastAsia="en-US"/>
        </w:rPr>
      </w:pPr>
      <w:hyperlink w:anchor="_Toc329953812" w:history="1">
        <w:r w:rsidR="00893419" w:rsidRPr="00E45B4A">
          <w:rPr>
            <w:rStyle w:val="Hyperlink"/>
            <w:noProof/>
          </w:rPr>
          <w:t>VIII.</w:t>
        </w:r>
        <w:r w:rsidR="00893419">
          <w:rPr>
            <w:rFonts w:asciiTheme="minorHAnsi" w:eastAsiaTheme="minorEastAsia" w:hAnsiTheme="minorHAnsi" w:cstheme="minorBidi"/>
            <w:noProof/>
            <w:lang w:eastAsia="en-US"/>
          </w:rPr>
          <w:tab/>
        </w:r>
        <w:r w:rsidR="00893419" w:rsidRPr="00E45B4A">
          <w:rPr>
            <w:rStyle w:val="Hyperlink"/>
            <w:noProof/>
          </w:rPr>
          <w:t>Results Documentation</w:t>
        </w:r>
        <w:r w:rsidR="00893419">
          <w:rPr>
            <w:noProof/>
            <w:webHidden/>
          </w:rPr>
          <w:tab/>
        </w:r>
        <w:r w:rsidR="00893419">
          <w:rPr>
            <w:noProof/>
            <w:webHidden/>
          </w:rPr>
          <w:fldChar w:fldCharType="begin"/>
        </w:r>
        <w:r w:rsidR="00893419">
          <w:rPr>
            <w:noProof/>
            <w:webHidden/>
          </w:rPr>
          <w:instrText xml:space="preserve"> PAGEREF _Toc329953812 \h </w:instrText>
        </w:r>
        <w:r w:rsidR="00893419">
          <w:rPr>
            <w:noProof/>
            <w:webHidden/>
          </w:rPr>
        </w:r>
        <w:r w:rsidR="00893419">
          <w:rPr>
            <w:noProof/>
            <w:webHidden/>
          </w:rPr>
          <w:fldChar w:fldCharType="separate"/>
        </w:r>
        <w:r w:rsidR="00893419">
          <w:rPr>
            <w:noProof/>
            <w:webHidden/>
          </w:rPr>
          <w:t>17</w:t>
        </w:r>
        <w:r w:rsidR="00893419">
          <w:rPr>
            <w:noProof/>
            <w:webHidden/>
          </w:rPr>
          <w:fldChar w:fldCharType="end"/>
        </w:r>
      </w:hyperlink>
    </w:p>
    <w:p w:rsidR="00905707" w:rsidRDefault="00B004C5" w:rsidP="00905707">
      <w:pPr>
        <w:pStyle w:val="Heading2"/>
        <w:numPr>
          <w:ilvl w:val="0"/>
          <w:numId w:val="0"/>
        </w:numPr>
        <w:ind w:left="270"/>
      </w:pPr>
      <w:r>
        <w:fldChar w:fldCharType="end"/>
      </w:r>
    </w:p>
    <w:p w:rsidR="00905707" w:rsidRDefault="00905707"/>
    <w:p w:rsidR="00905707" w:rsidRDefault="00905707" w:rsidP="00905707">
      <w:pPr>
        <w:pStyle w:val="Heading2"/>
        <w:numPr>
          <w:ilvl w:val="0"/>
          <w:numId w:val="0"/>
        </w:numPr>
        <w:ind w:left="270"/>
      </w:pPr>
    </w:p>
    <w:p w:rsidR="00BF37EF" w:rsidRDefault="00905707" w:rsidP="00F37746">
      <w:pPr>
        <w:pStyle w:val="Heading2"/>
        <w:numPr>
          <w:ilvl w:val="0"/>
          <w:numId w:val="3"/>
        </w:numPr>
        <w:ind w:left="270" w:hanging="97"/>
      </w:pPr>
      <w:r>
        <w:br w:type="page"/>
      </w:r>
      <w:bookmarkStart w:id="8" w:name="_Toc323732617"/>
      <w:bookmarkStart w:id="9" w:name="_Toc329953805"/>
      <w:r w:rsidR="00BF37EF">
        <w:lastRenderedPageBreak/>
        <w:t>Introduction</w:t>
      </w:r>
      <w:bookmarkEnd w:id="8"/>
      <w:bookmarkEnd w:id="9"/>
    </w:p>
    <w:p w:rsidR="004766C2" w:rsidRDefault="006B101A" w:rsidP="002D51B6">
      <w:pPr>
        <w:pStyle w:val="BodyCopy-SpaceAfter"/>
        <w:ind w:left="270"/>
      </w:pPr>
      <w:r w:rsidRPr="002F3245">
        <w:t xml:space="preserve">This document </w:t>
      </w:r>
      <w:r w:rsidR="00BF37EF">
        <w:t xml:space="preserve">details the </w:t>
      </w:r>
      <w:r w:rsidR="00FB76B2">
        <w:t xml:space="preserve">eligibility </w:t>
      </w:r>
      <w:r w:rsidR="00BF37EF">
        <w:t xml:space="preserve">requirements for </w:t>
      </w:r>
      <w:r w:rsidR="00FB76B2">
        <w:t>an applicant simulation program</w:t>
      </w:r>
      <w:r w:rsidR="007A702C">
        <w:t xml:space="preserve"> for use as c</w:t>
      </w:r>
      <w:r w:rsidR="00BF37EF">
        <w:t>ompliance software under the 2013 ACM</w:t>
      </w:r>
      <w:r w:rsidRPr="002F3245">
        <w:t xml:space="preserve">.  </w:t>
      </w:r>
      <w:r w:rsidR="001852DA">
        <w:t>A</w:t>
      </w:r>
      <w:r w:rsidR="00FB76B2">
        <w:t xml:space="preserve"> series of </w:t>
      </w:r>
      <w:r w:rsidR="00590B8D" w:rsidRPr="00590B8D">
        <w:rPr>
          <w:b/>
        </w:rPr>
        <w:t>quantitative</w:t>
      </w:r>
      <w:r w:rsidR="00590B8D">
        <w:t xml:space="preserve"> </w:t>
      </w:r>
      <w:r w:rsidR="00FB76B2">
        <w:t xml:space="preserve">tests </w:t>
      </w:r>
      <w:r w:rsidR="00820BC8">
        <w:t>cal</w:t>
      </w:r>
      <w:r w:rsidR="000C2637">
        <w:t xml:space="preserve">led the </w:t>
      </w:r>
      <w:r w:rsidR="00590B8D">
        <w:t>Compliance Margin</w:t>
      </w:r>
      <w:r w:rsidR="000C2637">
        <w:t xml:space="preserve"> </w:t>
      </w:r>
      <w:r w:rsidR="00083E74">
        <w:t>Tests shall</w:t>
      </w:r>
      <w:r w:rsidR="002D51B6">
        <w:t xml:space="preserve"> be</w:t>
      </w:r>
      <w:r w:rsidR="004766C2">
        <w:t xml:space="preserve"> perform</w:t>
      </w:r>
      <w:r w:rsidR="001852DA">
        <w:t xml:space="preserve">ed and results compared against </w:t>
      </w:r>
      <w:r w:rsidR="000C2637">
        <w:t xml:space="preserve">predetermined </w:t>
      </w:r>
      <w:r w:rsidR="001852DA">
        <w:t>Reference results</w:t>
      </w:r>
      <w:r w:rsidR="00B71E38">
        <w:t xml:space="preserve"> </w:t>
      </w:r>
      <w:r w:rsidR="001852DA">
        <w:t xml:space="preserve">to demonstrate that the applicant software </w:t>
      </w:r>
      <w:r w:rsidR="00B71E38">
        <w:t xml:space="preserve">is acceptable for use in code compliance. There are a total of </w:t>
      </w:r>
      <w:r w:rsidR="00590B8D">
        <w:t xml:space="preserve">168 </w:t>
      </w:r>
      <w:r w:rsidR="00B71E38">
        <w:t>tests. All the test cases described in Section</w:t>
      </w:r>
      <w:r w:rsidR="00C95826">
        <w:t xml:space="preserve"> VII </w:t>
      </w:r>
      <w:r w:rsidR="00B71E38">
        <w:t>shall be performed and results s</w:t>
      </w:r>
      <w:r w:rsidR="002D51B6">
        <w:t>ummarized i</w:t>
      </w:r>
      <w:r w:rsidR="00B71E38">
        <w:t xml:space="preserve">n the forms contained in </w:t>
      </w:r>
      <w:r w:rsidR="00B004C5" w:rsidRPr="00B004C5">
        <w:t>Appendix A</w:t>
      </w:r>
      <w:r w:rsidR="00B71E38">
        <w:t>.</w:t>
      </w:r>
    </w:p>
    <w:p w:rsidR="002F3245" w:rsidRDefault="001852DA" w:rsidP="00F37746">
      <w:pPr>
        <w:pStyle w:val="Heading2"/>
        <w:numPr>
          <w:ilvl w:val="0"/>
          <w:numId w:val="3"/>
        </w:numPr>
        <w:ind w:left="270" w:hanging="97"/>
      </w:pPr>
      <w:bookmarkStart w:id="10" w:name="_Toc323732618"/>
      <w:bookmarkStart w:id="11" w:name="_Toc329953806"/>
      <w:r>
        <w:t>Overview</w:t>
      </w:r>
      <w:bookmarkEnd w:id="10"/>
      <w:bookmarkEnd w:id="11"/>
    </w:p>
    <w:p w:rsidR="00A17BD8" w:rsidRDefault="00B71E38" w:rsidP="002D51B6">
      <w:pPr>
        <w:pStyle w:val="BodyCopy-SpaceAfter"/>
        <w:ind w:left="270"/>
      </w:pPr>
      <w:r>
        <w:t xml:space="preserve">The applicant software shall perform a suite of </w:t>
      </w:r>
      <w:r w:rsidR="00893419">
        <w:t>Compliance Margin</w:t>
      </w:r>
      <w:r>
        <w:t xml:space="preserve"> Test Cases to demonstrate that their performance is acceptable for code compliance.  The applicant software test </w:t>
      </w:r>
      <w:r w:rsidR="00A246F2">
        <w:t>results</w:t>
      </w:r>
      <w:r>
        <w:t xml:space="preserve"> </w:t>
      </w:r>
      <w:r w:rsidR="00A246F2">
        <w:t>shal</w:t>
      </w:r>
      <w:r>
        <w:t>l be compared against</w:t>
      </w:r>
      <w:r w:rsidR="00A246F2">
        <w:t xml:space="preserve"> </w:t>
      </w:r>
      <w:r w:rsidR="00E2099E">
        <w:t>a base case called the</w:t>
      </w:r>
      <w:r w:rsidR="00A246F2">
        <w:t xml:space="preserve"> Reference </w:t>
      </w:r>
      <w:r w:rsidR="00E2099E">
        <w:t>tests. The Reference Test</w:t>
      </w:r>
      <w:r w:rsidR="00A246F2">
        <w:t xml:space="preserve"> </w:t>
      </w:r>
      <w:r w:rsidR="00E2099E">
        <w:t>case</w:t>
      </w:r>
      <w:r w:rsidR="007A702C">
        <w:t xml:space="preserve"> is</w:t>
      </w:r>
      <w:r w:rsidR="00A246F2">
        <w:t xml:space="preserve"> the corresponding match of a particular test case </w:t>
      </w:r>
      <w:r w:rsidR="00E2099E">
        <w:t>simulated already on EnergyPlus (v.</w:t>
      </w:r>
      <w:r>
        <w:t>7.0</w:t>
      </w:r>
      <w:r w:rsidR="00E2099E">
        <w:t>) engine</w:t>
      </w:r>
      <w:r>
        <w:t xml:space="preserve">. </w:t>
      </w:r>
      <w:r w:rsidR="00A246F2">
        <w:t>The Reference Model results</w:t>
      </w:r>
      <w:r w:rsidR="007F035C">
        <w:t>,</w:t>
      </w:r>
      <w:r w:rsidR="00A246F2">
        <w:t xml:space="preserve"> as determined by the Commission</w:t>
      </w:r>
      <w:r w:rsidR="007F035C">
        <w:t>,</w:t>
      </w:r>
      <w:r w:rsidR="00A246F2">
        <w:t xml:space="preserve"> are tabulated in </w:t>
      </w:r>
      <w:r w:rsidR="00747716" w:rsidRPr="00747716">
        <w:t>Appendix A</w:t>
      </w:r>
      <w:r w:rsidR="00A246F2">
        <w:t xml:space="preserve">. </w:t>
      </w:r>
    </w:p>
    <w:p w:rsidR="00B87BE6" w:rsidRDefault="00B71E38" w:rsidP="002D51B6">
      <w:pPr>
        <w:pStyle w:val="BodyCopy-SpaceAfter"/>
        <w:ind w:left="270"/>
      </w:pPr>
      <w:r>
        <w:t xml:space="preserve">The test cases will assess the applicant software’s sensitivity to various inputs ranging from envelope thermal conductance to HVAC system performance. </w:t>
      </w:r>
      <w:r w:rsidR="00B87BE6">
        <w:t>Each case tests the impa</w:t>
      </w:r>
      <w:r w:rsidR="00A17BD8">
        <w:t>ct of the input component on</w:t>
      </w:r>
      <w:r w:rsidR="00B87BE6">
        <w:t xml:space="preserve"> </w:t>
      </w:r>
      <w:r w:rsidR="007A702C">
        <w:t xml:space="preserve">building </w:t>
      </w:r>
      <w:r w:rsidR="003422C8">
        <w:t xml:space="preserve">end use </w:t>
      </w:r>
      <w:r w:rsidR="00A17BD8">
        <w:t xml:space="preserve">energy </w:t>
      </w:r>
      <w:r w:rsidR="001852DA">
        <w:t>and annual TDV</w:t>
      </w:r>
      <w:r w:rsidR="00B87BE6">
        <w:t>. The following seven input components will be tested</w:t>
      </w:r>
      <w:r w:rsidR="00A17BD8">
        <w:t xml:space="preserve"> through a series of </w:t>
      </w:r>
      <w:r w:rsidR="007A702C">
        <w:t xml:space="preserve">_ </w:t>
      </w:r>
      <w:r w:rsidR="00A17BD8">
        <w:t>tests</w:t>
      </w:r>
      <w:r w:rsidR="00B87BE6">
        <w:t>:</w:t>
      </w:r>
    </w:p>
    <w:p w:rsidR="002F3245" w:rsidRPr="003B06FD" w:rsidRDefault="003B06FD" w:rsidP="002D51B6">
      <w:pPr>
        <w:pStyle w:val="BulletedList"/>
        <w:ind w:left="270" w:hanging="97"/>
        <w:rPr>
          <w:rStyle w:val="Bullet"/>
          <w:color w:val="000000"/>
          <w:sz w:val="22"/>
        </w:rPr>
      </w:pPr>
      <w:r w:rsidRPr="003B06FD">
        <w:rPr>
          <w:rStyle w:val="Bullet"/>
          <w:color w:val="000000"/>
          <w:sz w:val="22"/>
        </w:rPr>
        <w:t xml:space="preserve">Opaque </w:t>
      </w:r>
      <w:r w:rsidR="002F3245" w:rsidRPr="003B06FD">
        <w:rPr>
          <w:rStyle w:val="Bullet"/>
          <w:color w:val="000000"/>
          <w:sz w:val="22"/>
        </w:rPr>
        <w:t>envelope</w:t>
      </w:r>
    </w:p>
    <w:p w:rsidR="002F3245" w:rsidRPr="003B06FD" w:rsidRDefault="003B06FD" w:rsidP="002D51B6">
      <w:pPr>
        <w:pStyle w:val="BulletedList"/>
        <w:ind w:left="270" w:hanging="97"/>
        <w:rPr>
          <w:rStyle w:val="Bullet"/>
          <w:color w:val="000000"/>
          <w:sz w:val="22"/>
        </w:rPr>
      </w:pPr>
      <w:r w:rsidRPr="003B06FD">
        <w:rPr>
          <w:rStyle w:val="Bullet"/>
          <w:color w:val="000000"/>
          <w:sz w:val="22"/>
        </w:rPr>
        <w:t>Glazing</w:t>
      </w:r>
    </w:p>
    <w:p w:rsidR="002F3245" w:rsidRPr="003B06FD" w:rsidRDefault="003B06FD" w:rsidP="002D51B6">
      <w:pPr>
        <w:pStyle w:val="BulletedList"/>
        <w:ind w:left="270" w:hanging="97"/>
        <w:rPr>
          <w:rStyle w:val="Bullet"/>
          <w:color w:val="000000"/>
          <w:sz w:val="22"/>
        </w:rPr>
      </w:pPr>
      <w:r w:rsidRPr="003B06FD">
        <w:rPr>
          <w:rStyle w:val="Bullet"/>
          <w:color w:val="000000"/>
          <w:sz w:val="22"/>
        </w:rPr>
        <w:t>Lighting</w:t>
      </w:r>
    </w:p>
    <w:p w:rsidR="002F3245" w:rsidRPr="003B06FD" w:rsidRDefault="003B06FD" w:rsidP="002D51B6">
      <w:pPr>
        <w:pStyle w:val="BulletedList"/>
        <w:ind w:left="270" w:hanging="97"/>
        <w:rPr>
          <w:rStyle w:val="Bullet"/>
          <w:color w:val="000000"/>
          <w:sz w:val="22"/>
        </w:rPr>
      </w:pPr>
      <w:r w:rsidRPr="003B06FD">
        <w:rPr>
          <w:rStyle w:val="Bullet"/>
          <w:color w:val="000000"/>
          <w:sz w:val="22"/>
        </w:rPr>
        <w:t>Daylighting</w:t>
      </w:r>
    </w:p>
    <w:p w:rsidR="002F3245" w:rsidRPr="003B06FD" w:rsidRDefault="00B87BE6" w:rsidP="002D51B6">
      <w:pPr>
        <w:pStyle w:val="BulletedList"/>
        <w:ind w:left="270" w:hanging="97"/>
        <w:rPr>
          <w:rStyle w:val="Bullet"/>
          <w:color w:val="000000"/>
          <w:sz w:val="22"/>
        </w:rPr>
      </w:pPr>
      <w:r>
        <w:rPr>
          <w:rStyle w:val="Bullet"/>
          <w:color w:val="000000"/>
          <w:sz w:val="22"/>
        </w:rPr>
        <w:t>Receptacle</w:t>
      </w:r>
      <w:r w:rsidR="003B06FD" w:rsidRPr="003B06FD">
        <w:rPr>
          <w:rStyle w:val="Bullet"/>
          <w:color w:val="000000"/>
          <w:sz w:val="22"/>
        </w:rPr>
        <w:t xml:space="preserve"> </w:t>
      </w:r>
      <w:r w:rsidR="002F3245" w:rsidRPr="003B06FD">
        <w:rPr>
          <w:rStyle w:val="Bullet"/>
          <w:color w:val="000000"/>
          <w:sz w:val="22"/>
        </w:rPr>
        <w:t>loads</w:t>
      </w:r>
    </w:p>
    <w:p w:rsidR="003B06FD" w:rsidRDefault="003422C8" w:rsidP="002D51B6">
      <w:pPr>
        <w:pStyle w:val="BulletedList"/>
        <w:ind w:left="270" w:hanging="97"/>
        <w:rPr>
          <w:rStyle w:val="Bullet"/>
          <w:color w:val="000000"/>
          <w:sz w:val="22"/>
        </w:rPr>
      </w:pPr>
      <w:r>
        <w:rPr>
          <w:rStyle w:val="Bullet"/>
          <w:color w:val="000000"/>
          <w:sz w:val="22"/>
        </w:rPr>
        <w:t>HVAC S</w:t>
      </w:r>
      <w:r w:rsidR="002F3245" w:rsidRPr="003B06FD">
        <w:rPr>
          <w:rStyle w:val="Bullet"/>
          <w:color w:val="000000"/>
          <w:sz w:val="22"/>
        </w:rPr>
        <w:t>ystem</w:t>
      </w:r>
      <w:r w:rsidR="003B06FD">
        <w:rPr>
          <w:rStyle w:val="Bullet"/>
          <w:color w:val="000000"/>
          <w:sz w:val="22"/>
        </w:rPr>
        <w:t xml:space="preserve"> </w:t>
      </w:r>
      <w:r>
        <w:rPr>
          <w:rStyle w:val="Bullet"/>
          <w:color w:val="000000"/>
          <w:sz w:val="22"/>
        </w:rPr>
        <w:t>Parameters</w:t>
      </w:r>
    </w:p>
    <w:p w:rsidR="002F3245" w:rsidRDefault="007E57C8" w:rsidP="00F37746">
      <w:pPr>
        <w:pStyle w:val="Heading2"/>
        <w:numPr>
          <w:ilvl w:val="0"/>
          <w:numId w:val="3"/>
        </w:numPr>
        <w:ind w:left="270" w:hanging="97"/>
      </w:pPr>
      <w:bookmarkStart w:id="12" w:name="_Toc323732619"/>
      <w:bookmarkStart w:id="13" w:name="_Toc329953807"/>
      <w:r>
        <w:t>Reference</w:t>
      </w:r>
      <w:r w:rsidR="00B87BE6">
        <w:t xml:space="preserve"> </w:t>
      </w:r>
      <w:r w:rsidR="002D51B6">
        <w:t>Model</w:t>
      </w:r>
      <w:bookmarkEnd w:id="12"/>
      <w:bookmarkEnd w:id="13"/>
      <w:r w:rsidR="0013348A">
        <w:tab/>
      </w:r>
      <w:r w:rsidR="0013348A">
        <w:tab/>
      </w:r>
      <w:r w:rsidR="0013348A">
        <w:tab/>
      </w:r>
      <w:r w:rsidR="0013348A">
        <w:tab/>
      </w:r>
      <w:r w:rsidR="0013348A">
        <w:tab/>
      </w:r>
    </w:p>
    <w:p w:rsidR="00332F37" w:rsidRPr="00F63904" w:rsidRDefault="00B87BE6" w:rsidP="002D51B6">
      <w:pPr>
        <w:pStyle w:val="BodyCopy-NOSpaceAfter"/>
        <w:spacing w:after="180"/>
        <w:ind w:left="270"/>
      </w:pPr>
      <w:r>
        <w:t xml:space="preserve">The </w:t>
      </w:r>
      <w:r w:rsidR="00F737E9">
        <w:t>Reference Method tests</w:t>
      </w:r>
      <w:r>
        <w:t xml:space="preserve"> are performed on </w:t>
      </w:r>
      <w:r w:rsidR="00F63904">
        <w:t xml:space="preserve">seven </w:t>
      </w:r>
      <w:r w:rsidR="00893419">
        <w:t>Prototype</w:t>
      </w:r>
      <w:r w:rsidR="00F737E9">
        <w:t xml:space="preserve"> M</w:t>
      </w:r>
      <w:r>
        <w:t>odels</w:t>
      </w:r>
      <w:r w:rsidR="00F737E9">
        <w:t xml:space="preserve"> which </w:t>
      </w:r>
      <w:r w:rsidR="007E57C8">
        <w:t>are a subset of the DOE Prototype Building Models developed by PNNL for analysis of ASHRAE Standard 90.1</w:t>
      </w:r>
      <w:r w:rsidR="00B109D7">
        <w:t xml:space="preserve">. The Reference Models are </w:t>
      </w:r>
      <w:r w:rsidR="00083E74">
        <w:t xml:space="preserve">EnergyPlus </w:t>
      </w:r>
      <w:r w:rsidR="00B109D7">
        <w:t xml:space="preserve">model </w:t>
      </w:r>
      <w:r w:rsidR="007F035C">
        <w:t xml:space="preserve">input </w:t>
      </w:r>
      <w:r w:rsidR="00B109D7">
        <w:t>files of the DOE prototype models</w:t>
      </w:r>
      <w:r w:rsidR="007E57C8">
        <w:t xml:space="preserve">, </w:t>
      </w:r>
      <w:r w:rsidR="00F63904">
        <w:t>modified to comply with</w:t>
      </w:r>
      <w:r w:rsidR="007E57C8">
        <w:t xml:space="preserve"> </w:t>
      </w:r>
      <w:r w:rsidR="007A702C">
        <w:t xml:space="preserve">the requirements of </w:t>
      </w:r>
      <w:r w:rsidR="007E57C8">
        <w:t>Title-24 2008</w:t>
      </w:r>
      <w:r w:rsidR="00F63904">
        <w:t>.</w:t>
      </w:r>
      <w:r w:rsidR="00B109D7">
        <w:t xml:space="preserve"> </w:t>
      </w:r>
      <w:r w:rsidR="00F63904">
        <w:t xml:space="preserve">The Reference Models </w:t>
      </w:r>
      <w:r w:rsidR="00B917DD">
        <w:t>will be</w:t>
      </w:r>
      <w:r w:rsidR="00F63904">
        <w:t xml:space="preserve"> the reference base</w:t>
      </w:r>
      <w:r w:rsidR="00F76084">
        <w:t>line runs</w:t>
      </w:r>
      <w:r w:rsidR="00F63904">
        <w:t xml:space="preserve"> for the test cases. The applicant software shall replicate the seven building models </w:t>
      </w:r>
      <w:r w:rsidR="007A702C">
        <w:t>using the same</w:t>
      </w:r>
      <w:r w:rsidR="00F63904">
        <w:t xml:space="preserve"> input</w:t>
      </w:r>
      <w:r w:rsidR="007A702C">
        <w:t>s</w:t>
      </w:r>
      <w:r w:rsidR="00F63904">
        <w:t xml:space="preserve"> </w:t>
      </w:r>
      <w:r w:rsidR="007A702C">
        <w:t>as the</w:t>
      </w:r>
      <w:r w:rsidR="00F63904">
        <w:t xml:space="preserve"> Reference Models. The models so repl</w:t>
      </w:r>
      <w:r w:rsidR="00192324">
        <w:t xml:space="preserve">icated will </w:t>
      </w:r>
      <w:r w:rsidR="00B917DD">
        <w:t>be</w:t>
      </w:r>
      <w:r w:rsidR="00192324">
        <w:t xml:space="preserve"> the applicant</w:t>
      </w:r>
      <w:r w:rsidR="00F63904">
        <w:t xml:space="preserve"> base</w:t>
      </w:r>
      <w:r w:rsidR="00F76084">
        <w:t>line</w:t>
      </w:r>
      <w:r w:rsidR="00F63904">
        <w:t xml:space="preserve"> </w:t>
      </w:r>
      <w:r w:rsidR="00192324">
        <w:t>model</w:t>
      </w:r>
      <w:r w:rsidR="00F76084">
        <w:t>s</w:t>
      </w:r>
      <w:r w:rsidR="00F63904">
        <w:t xml:space="preserve"> for the test cases.</w:t>
      </w:r>
    </w:p>
    <w:p w:rsidR="00F737E9" w:rsidRDefault="00E2099E" w:rsidP="002D51B6">
      <w:pPr>
        <w:spacing w:after="180" w:line="264" w:lineRule="atLeast"/>
        <w:ind w:left="270"/>
      </w:pPr>
      <w:r>
        <w:t xml:space="preserve">A summary of the </w:t>
      </w:r>
      <w:r w:rsidR="00F63904">
        <w:t>Reference M</w:t>
      </w:r>
      <w:r w:rsidR="007A702C">
        <w:t xml:space="preserve">odels is provided in </w:t>
      </w:r>
      <w:r w:rsidR="00BA119E" w:rsidRPr="00BA119E">
        <w:t>Appendix A</w:t>
      </w:r>
      <w:r w:rsidR="00B917DD">
        <w:t xml:space="preserve">. </w:t>
      </w:r>
      <w:r w:rsidR="007E57C8">
        <w:t>Detailed EnergyPlus input file</w:t>
      </w:r>
      <w:r w:rsidR="00F737E9">
        <w:t>s</w:t>
      </w:r>
      <w:r w:rsidR="007E57C8">
        <w:t xml:space="preserve"> of the </w:t>
      </w:r>
      <w:r w:rsidR="007A702C">
        <w:t>Reference</w:t>
      </w:r>
      <w:r w:rsidR="007E57C8">
        <w:t xml:space="preserve"> models </w:t>
      </w:r>
      <w:r w:rsidR="006B1EE7">
        <w:t>are available</w:t>
      </w:r>
      <w:r w:rsidR="007E57C8">
        <w:t xml:space="preserve"> from the California Energy Commission’s Building Energy Efficiency Software Consortium webpage </w:t>
      </w:r>
      <w:hyperlink r:id="rId9" w:history="1">
        <w:r w:rsidR="007E57C8">
          <w:rPr>
            <w:rStyle w:val="Hyperlink"/>
          </w:rPr>
          <w:t>http://www.energydataweb.com/consortium/PACdocsNR.aspx</w:t>
        </w:r>
      </w:hyperlink>
      <w:r w:rsidR="007E57C8">
        <w:t>.</w:t>
      </w:r>
      <w:r w:rsidR="000F1475">
        <w:t xml:space="preserve"> </w:t>
      </w:r>
    </w:p>
    <w:p w:rsidR="003422C8" w:rsidRDefault="00F737E9" w:rsidP="002D51B6">
      <w:pPr>
        <w:ind w:left="270"/>
      </w:pPr>
      <w:r>
        <w:t xml:space="preserve">Reference Models </w:t>
      </w:r>
      <w:r w:rsidR="007A702C">
        <w:t>used for the test cases are</w:t>
      </w:r>
      <w:r w:rsidR="00B109D7">
        <w:t>:</w:t>
      </w:r>
    </w:p>
    <w:p w:rsidR="00A17BD8" w:rsidRPr="00A17BD8" w:rsidRDefault="004203B0" w:rsidP="002D51B6">
      <w:pPr>
        <w:pStyle w:val="BodyCopy-NOSpaceAfter"/>
        <w:ind w:left="270" w:hanging="97"/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4206240</wp:posOffset>
            </wp:positionH>
            <wp:positionV relativeFrom="paragraph">
              <wp:posOffset>99060</wp:posOffset>
            </wp:positionV>
            <wp:extent cx="2194560" cy="1078230"/>
            <wp:effectExtent l="19050" t="0" r="0" b="0"/>
            <wp:wrapSquare wrapText="left"/>
            <wp:docPr id="27" name="Picture 27" descr="Small Off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mall Offic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078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4BD8" w:rsidRDefault="0020582F" w:rsidP="003F56CE">
      <w:pPr>
        <w:pStyle w:val="BulletedList"/>
        <w:tabs>
          <w:tab w:val="left" w:pos="540"/>
        </w:tabs>
        <w:ind w:left="720" w:hanging="450"/>
      </w:pPr>
      <w:r>
        <w:t>Small Office B</w:t>
      </w:r>
      <w:r w:rsidR="003422C8">
        <w:t>uilding</w:t>
      </w:r>
      <w:r w:rsidR="00A17BD8">
        <w:t xml:space="preserve">: </w:t>
      </w:r>
    </w:p>
    <w:p w:rsidR="00A17BD8" w:rsidRDefault="00BF3F29" w:rsidP="002D51B6">
      <w:pPr>
        <w:pStyle w:val="BulletedList"/>
        <w:numPr>
          <w:ilvl w:val="0"/>
          <w:numId w:val="0"/>
        </w:numPr>
        <w:ind w:left="27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331.2pt;margin-top:64.05pt;width:172.8pt;height:12.2pt;z-index:251660288" stroked="f">
            <v:textbox style="mso-fit-shape-to-text:t" inset="0,0,0,0">
              <w:txbxContent>
                <w:p w:rsidR="00BF3F29" w:rsidRPr="00F55F9A" w:rsidRDefault="00BF3F29" w:rsidP="00C95826">
                  <w:pPr>
                    <w:pStyle w:val="Caption"/>
                    <w:rPr>
                      <w:b w:val="0"/>
                      <w:i/>
                    </w:rPr>
                  </w:pPr>
                  <w:r w:rsidRPr="00F55F9A">
                    <w:rPr>
                      <w:b w:val="0"/>
                      <w:i/>
                    </w:rPr>
                    <w:t xml:space="preserve">fig 1- Small Office </w:t>
                  </w:r>
                </w:p>
              </w:txbxContent>
            </v:textbox>
            <w10:wrap type="square" side="left"/>
          </v:shape>
        </w:pict>
      </w:r>
      <w:r w:rsidR="00416B31">
        <w:t xml:space="preserve">This is </w:t>
      </w:r>
      <w:r w:rsidR="00B51048">
        <w:t>a single</w:t>
      </w:r>
      <w:r w:rsidR="00A17BD8">
        <w:t xml:space="preserve"> story building of </w:t>
      </w:r>
      <w:r w:rsidR="00416B31">
        <w:t xml:space="preserve">area </w:t>
      </w:r>
      <w:r w:rsidR="00A17BD8">
        <w:t>5500 square feet with punched windows distributed evenly across all facades. There are five thermal zones in this building served by packaged air conditioning units.</w:t>
      </w:r>
      <w:r w:rsidR="00D161FE">
        <w:t xml:space="preserve"> For further details refer </w:t>
      </w:r>
      <w:r w:rsidR="00BA119E" w:rsidRPr="00BA119E">
        <w:t>Appendix A</w:t>
      </w:r>
      <w:r w:rsidR="00B917DD">
        <w:t>.</w:t>
      </w:r>
    </w:p>
    <w:p w:rsidR="00644872" w:rsidRDefault="00644872" w:rsidP="00644872">
      <w:pPr>
        <w:pStyle w:val="BulletedList"/>
        <w:numPr>
          <w:ilvl w:val="0"/>
          <w:numId w:val="0"/>
        </w:numPr>
        <w:ind w:left="540"/>
      </w:pPr>
    </w:p>
    <w:p w:rsidR="002D51B6" w:rsidRDefault="00BF3F29" w:rsidP="003F56CE">
      <w:pPr>
        <w:pStyle w:val="BulletedList"/>
        <w:ind w:left="540" w:hanging="270"/>
      </w:pPr>
      <w:r>
        <w:rPr>
          <w:noProof/>
        </w:rPr>
        <w:lastRenderedPageBreak/>
        <w:pict>
          <v:shape id="_x0000_s1062" type="#_x0000_t202" style="position:absolute;left:0;text-align:left;margin-left:340.5pt;margin-top:91.3pt;width:163.45pt;height:.05pt;z-index:251661312" stroked="f">
            <v:textbox style="mso-fit-shape-to-text:t" inset="0,0,0,0">
              <w:txbxContent>
                <w:p w:rsidR="00BF3F29" w:rsidRPr="00F55F9A" w:rsidRDefault="00BF3F29" w:rsidP="00F55F9A">
                  <w:pPr>
                    <w:pStyle w:val="Caption"/>
                    <w:rPr>
                      <w:rFonts w:cs="Calibri"/>
                      <w:b w:val="0"/>
                      <w:i/>
                      <w:noProof/>
                      <w:color w:val="000000"/>
                    </w:rPr>
                  </w:pPr>
                  <w:r w:rsidRPr="00F55F9A">
                    <w:rPr>
                      <w:b w:val="0"/>
                      <w:i/>
                    </w:rPr>
                    <w:t xml:space="preserve">fig.2- Medium Office </w:t>
                  </w:r>
                </w:p>
              </w:txbxContent>
            </v:textbox>
            <w10:wrap type="square"/>
          </v:shape>
        </w:pict>
      </w:r>
      <w:r w:rsidR="004203B0"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23495</wp:posOffset>
            </wp:positionV>
            <wp:extent cx="2075815" cy="1078865"/>
            <wp:effectExtent l="19050" t="0" r="635" b="0"/>
            <wp:wrapSquare wrapText="bothSides"/>
            <wp:docPr id="30" name="Picture 30" descr="Medium Off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edium Offic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815" cy="1078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64BD8">
        <w:t xml:space="preserve">Medium Office Building: </w:t>
      </w:r>
    </w:p>
    <w:p w:rsidR="00F64BD8" w:rsidRDefault="00F64BD8" w:rsidP="002D51B6">
      <w:pPr>
        <w:pStyle w:val="BulletedList"/>
        <w:numPr>
          <w:ilvl w:val="0"/>
          <w:numId w:val="0"/>
        </w:numPr>
        <w:ind w:left="270"/>
      </w:pPr>
      <w:r>
        <w:t xml:space="preserve">This </w:t>
      </w:r>
      <w:r w:rsidR="00B51048">
        <w:t>Reference</w:t>
      </w:r>
      <w:r>
        <w:t xml:space="preserve"> model is a three storied rectangular building with an overall area</w:t>
      </w:r>
      <w:r w:rsidRPr="00B109D7">
        <w:rPr>
          <w:noProof/>
        </w:rPr>
        <w:t xml:space="preserve"> </w:t>
      </w:r>
      <w:r>
        <w:t xml:space="preserve">of 53600 square feet. It has a window to wall ratio of 33% with fenestration distributed evenly across all four facades. </w:t>
      </w:r>
      <w:r w:rsidR="00B51048">
        <w:t>The zones are served by DX cooling and Gas furnace heating with electric reheat.</w:t>
      </w:r>
      <w:r w:rsidR="00D161FE">
        <w:t xml:space="preserve"> For further details refer </w:t>
      </w:r>
      <w:r w:rsidR="00BA119E" w:rsidRPr="00BA119E">
        <w:t>Appendix A</w:t>
      </w:r>
      <w:r w:rsidR="00B917DD">
        <w:t>.</w:t>
      </w:r>
    </w:p>
    <w:p w:rsidR="00416B31" w:rsidRDefault="00083E74" w:rsidP="002D51B6">
      <w:pPr>
        <w:pStyle w:val="BulletedList"/>
        <w:numPr>
          <w:ilvl w:val="0"/>
          <w:numId w:val="0"/>
        </w:numPr>
        <w:ind w:left="270" w:hanging="97"/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4301490</wp:posOffset>
            </wp:positionH>
            <wp:positionV relativeFrom="paragraph">
              <wp:posOffset>205105</wp:posOffset>
            </wp:positionV>
            <wp:extent cx="1784350" cy="1267460"/>
            <wp:effectExtent l="19050" t="0" r="6350" b="0"/>
            <wp:wrapSquare wrapText="bothSides"/>
            <wp:docPr id="31" name="Picture 31" descr="Large Off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Large Offic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5971" t="14436" r="11978" b="11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1267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3F29">
        <w:rPr>
          <w:noProof/>
        </w:rPr>
        <w:pict>
          <v:shape id="_x0000_s1063" type="#_x0000_t202" style="position:absolute;left:0;text-align:left;margin-left:338.1pt;margin-top:120.45pt;width:140.4pt;height:.05pt;z-index:251662336;mso-position-horizontal-relative:text;mso-position-vertical-relative:text" stroked="f">
            <v:textbox style="mso-next-textbox:#_x0000_s1063;mso-fit-shape-to-text:t" inset="0,0,0,0">
              <w:txbxContent>
                <w:p w:rsidR="00BF3F29" w:rsidRPr="00F55F9A" w:rsidRDefault="00BF3F29" w:rsidP="00F55F9A">
                  <w:pPr>
                    <w:pStyle w:val="Caption"/>
                    <w:rPr>
                      <w:rFonts w:cs="Calibri"/>
                      <w:b w:val="0"/>
                      <w:i/>
                      <w:noProof/>
                      <w:color w:val="000000"/>
                    </w:rPr>
                  </w:pPr>
                  <w:r w:rsidRPr="00F55F9A">
                    <w:rPr>
                      <w:b w:val="0"/>
                      <w:i/>
                    </w:rPr>
                    <w:t xml:space="preserve">fig.3- Large Office </w:t>
                  </w:r>
                </w:p>
              </w:txbxContent>
            </v:textbox>
            <w10:wrap type="square"/>
          </v:shape>
        </w:pict>
      </w:r>
    </w:p>
    <w:p w:rsidR="00416B31" w:rsidRDefault="00416B31" w:rsidP="003F56CE">
      <w:pPr>
        <w:pStyle w:val="BulletedList"/>
        <w:ind w:left="540" w:hanging="270"/>
        <w:rPr>
          <w:rStyle w:val="Bullet"/>
          <w:color w:val="000000"/>
          <w:sz w:val="22"/>
        </w:rPr>
      </w:pPr>
      <w:r>
        <w:t>Large Office Building:</w:t>
      </w:r>
      <w:r w:rsidRPr="00416B31">
        <w:rPr>
          <w:rStyle w:val="Bullet"/>
          <w:color w:val="000000"/>
          <w:sz w:val="22"/>
        </w:rPr>
        <w:t xml:space="preserve"> </w:t>
      </w:r>
    </w:p>
    <w:p w:rsidR="00BE6912" w:rsidRDefault="00416B31" w:rsidP="00BE6912">
      <w:pPr>
        <w:pStyle w:val="BulletedList"/>
        <w:numPr>
          <w:ilvl w:val="0"/>
          <w:numId w:val="0"/>
        </w:numPr>
        <w:ind w:left="270"/>
      </w:pPr>
      <w:r>
        <w:rPr>
          <w:rStyle w:val="Bullet"/>
          <w:color w:val="000000"/>
          <w:sz w:val="22"/>
        </w:rPr>
        <w:t xml:space="preserve">The large office building has twelve floors and a basement floor with </w:t>
      </w:r>
      <w:r w:rsidR="00B51048">
        <w:rPr>
          <w:rStyle w:val="Bullet"/>
          <w:color w:val="000000"/>
          <w:sz w:val="22"/>
        </w:rPr>
        <w:t xml:space="preserve">glass windows </w:t>
      </w:r>
      <w:r w:rsidR="007F035C">
        <w:rPr>
          <w:rStyle w:val="Bullet"/>
          <w:color w:val="000000"/>
          <w:sz w:val="22"/>
        </w:rPr>
        <w:t xml:space="preserve">with a window to wall ratio of </w:t>
      </w:r>
      <w:r w:rsidR="00B51048">
        <w:rPr>
          <w:rStyle w:val="Bullet"/>
          <w:color w:val="000000"/>
          <w:sz w:val="22"/>
        </w:rPr>
        <w:t xml:space="preserve">40% </w:t>
      </w:r>
      <w:r w:rsidR="007F035C">
        <w:rPr>
          <w:rStyle w:val="Bullet"/>
          <w:color w:val="000000"/>
          <w:sz w:val="22"/>
        </w:rPr>
        <w:t xml:space="preserve">on </w:t>
      </w:r>
      <w:r w:rsidR="00B51048">
        <w:rPr>
          <w:rStyle w:val="Bullet"/>
          <w:color w:val="000000"/>
          <w:sz w:val="22"/>
        </w:rPr>
        <w:t xml:space="preserve">the </w:t>
      </w:r>
      <w:r w:rsidR="007F035C">
        <w:rPr>
          <w:rStyle w:val="Bullet"/>
          <w:color w:val="000000"/>
          <w:sz w:val="22"/>
        </w:rPr>
        <w:t>above-</w:t>
      </w:r>
      <w:r w:rsidR="00B51048">
        <w:rPr>
          <w:rStyle w:val="Bullet"/>
          <w:color w:val="000000"/>
          <w:sz w:val="22"/>
        </w:rPr>
        <w:t>grade walls</w:t>
      </w:r>
      <w:r>
        <w:rPr>
          <w:rStyle w:val="Bullet"/>
          <w:color w:val="000000"/>
          <w:sz w:val="22"/>
        </w:rPr>
        <w:t xml:space="preserve">. The total area of the building is 498,600 square feet.  </w:t>
      </w:r>
      <w:r w:rsidR="00F55F9A">
        <w:t>The HVAC system type used is centrifugal chillers and gas boiler.</w:t>
      </w:r>
      <w:r w:rsidR="00BE6912" w:rsidRPr="00BE6912">
        <w:t xml:space="preserve"> </w:t>
      </w:r>
      <w:r w:rsidR="00083E74">
        <w:t xml:space="preserve">For further </w:t>
      </w:r>
      <w:r w:rsidR="00BE6912">
        <w:t xml:space="preserve">details refer </w:t>
      </w:r>
      <w:r w:rsidR="00BA119E" w:rsidRPr="00BA119E">
        <w:t>Appendix A</w:t>
      </w:r>
      <w:r w:rsidR="00B917DD">
        <w:t>.</w:t>
      </w:r>
    </w:p>
    <w:p w:rsidR="00A17BD8" w:rsidRDefault="00A17BD8" w:rsidP="002D51B6">
      <w:pPr>
        <w:pStyle w:val="BodyCopy-NOSpaceAfter"/>
        <w:ind w:left="270" w:hanging="97"/>
      </w:pPr>
    </w:p>
    <w:p w:rsidR="00083E74" w:rsidRPr="00A17BD8" w:rsidRDefault="00083E74" w:rsidP="002D51B6">
      <w:pPr>
        <w:pStyle w:val="BodyCopy-NOSpaceAfter"/>
        <w:ind w:left="270" w:hanging="97"/>
      </w:pPr>
    </w:p>
    <w:p w:rsidR="00BF18CC" w:rsidRDefault="004203B0" w:rsidP="003F56CE">
      <w:pPr>
        <w:pStyle w:val="BulletedList"/>
        <w:ind w:left="540" w:hanging="270"/>
        <w:rPr>
          <w:rStyle w:val="Bullet"/>
          <w:color w:val="000000"/>
          <w:sz w:val="22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4130040</wp:posOffset>
            </wp:positionH>
            <wp:positionV relativeFrom="paragraph">
              <wp:posOffset>125095</wp:posOffset>
            </wp:positionV>
            <wp:extent cx="2242185" cy="985520"/>
            <wp:effectExtent l="19050" t="0" r="5715" b="0"/>
            <wp:wrapSquare wrapText="bothSides"/>
            <wp:docPr id="32" name="Picture 32" descr="Stand-Alone Ret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Stand-Alone Retai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6413" b="25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985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0582F">
        <w:rPr>
          <w:rStyle w:val="Bullet"/>
          <w:color w:val="000000"/>
          <w:sz w:val="22"/>
        </w:rPr>
        <w:t xml:space="preserve">Stand-Alone Retail: </w:t>
      </w:r>
    </w:p>
    <w:p w:rsidR="00396208" w:rsidRDefault="00BF3F29" w:rsidP="002D51B6">
      <w:pPr>
        <w:pStyle w:val="BulletedList"/>
        <w:numPr>
          <w:ilvl w:val="0"/>
          <w:numId w:val="0"/>
        </w:numPr>
        <w:ind w:left="270"/>
        <w:rPr>
          <w:rStyle w:val="Bullet"/>
          <w:color w:val="000000"/>
          <w:sz w:val="22"/>
        </w:rPr>
      </w:pPr>
      <w:r>
        <w:rPr>
          <w:noProof/>
        </w:rPr>
        <w:pict>
          <v:shape id="_x0000_s1064" type="#_x0000_t202" style="position:absolute;left:0;text-align:left;margin-left:340.5pt;margin-top:77.25pt;width:188.65pt;height:12.2pt;z-index:251663360" stroked="f">
            <v:textbox style="mso-fit-shape-to-text:t" inset="0,0,0,0">
              <w:txbxContent>
                <w:p w:rsidR="00BF3F29" w:rsidRPr="00F55F9A" w:rsidRDefault="00BF3F29" w:rsidP="00F55F9A">
                  <w:pPr>
                    <w:pStyle w:val="Caption"/>
                    <w:rPr>
                      <w:rFonts w:cs="Calibri"/>
                      <w:b w:val="0"/>
                      <w:i/>
                      <w:noProof/>
                      <w:color w:val="000000"/>
                    </w:rPr>
                  </w:pPr>
                  <w:r w:rsidRPr="00F55F9A">
                    <w:rPr>
                      <w:b w:val="0"/>
                      <w:i/>
                    </w:rPr>
                    <w:t xml:space="preserve">fig.4- Stand-Alone Retail </w:t>
                  </w:r>
                </w:p>
              </w:txbxContent>
            </v:textbox>
            <w10:wrap type="square"/>
          </v:shape>
        </w:pict>
      </w:r>
      <w:r w:rsidR="00BF18CC">
        <w:rPr>
          <w:rStyle w:val="Bullet"/>
          <w:color w:val="000000"/>
          <w:sz w:val="22"/>
        </w:rPr>
        <w:t xml:space="preserve">The </w:t>
      </w:r>
      <w:r w:rsidR="000C2637">
        <w:rPr>
          <w:rStyle w:val="Bullet"/>
          <w:color w:val="000000"/>
          <w:sz w:val="22"/>
        </w:rPr>
        <w:t>s</w:t>
      </w:r>
      <w:r w:rsidR="00BF18CC">
        <w:rPr>
          <w:rStyle w:val="Bullet"/>
          <w:color w:val="000000"/>
          <w:sz w:val="22"/>
        </w:rPr>
        <w:t>tand-</w:t>
      </w:r>
      <w:r w:rsidR="000C2637">
        <w:rPr>
          <w:rStyle w:val="Bullet"/>
          <w:color w:val="000000"/>
          <w:sz w:val="22"/>
        </w:rPr>
        <w:t>a</w:t>
      </w:r>
      <w:r w:rsidR="00BF18CC">
        <w:rPr>
          <w:rStyle w:val="Bullet"/>
          <w:color w:val="000000"/>
          <w:sz w:val="22"/>
        </w:rPr>
        <w:t xml:space="preserve">lone </w:t>
      </w:r>
      <w:r w:rsidR="000C2637">
        <w:rPr>
          <w:rStyle w:val="Bullet"/>
          <w:color w:val="000000"/>
          <w:sz w:val="22"/>
        </w:rPr>
        <w:t>r</w:t>
      </w:r>
      <w:r w:rsidR="00BF18CC">
        <w:rPr>
          <w:rStyle w:val="Bullet"/>
          <w:color w:val="000000"/>
          <w:sz w:val="22"/>
        </w:rPr>
        <w:t>etail</w:t>
      </w:r>
      <w:r w:rsidR="0020582F">
        <w:rPr>
          <w:rStyle w:val="Bullet"/>
          <w:color w:val="000000"/>
          <w:sz w:val="22"/>
        </w:rPr>
        <w:t xml:space="preserve"> </w:t>
      </w:r>
      <w:r w:rsidR="00BF18CC">
        <w:rPr>
          <w:rStyle w:val="Bullet"/>
          <w:color w:val="000000"/>
          <w:sz w:val="22"/>
        </w:rPr>
        <w:t xml:space="preserve">is a single </w:t>
      </w:r>
      <w:r w:rsidR="0020582F">
        <w:rPr>
          <w:rStyle w:val="Bullet"/>
          <w:color w:val="000000"/>
          <w:sz w:val="22"/>
        </w:rPr>
        <w:t xml:space="preserve">story </w:t>
      </w:r>
      <w:r w:rsidR="00BA4256">
        <w:rPr>
          <w:rStyle w:val="Bullet"/>
          <w:color w:val="000000"/>
          <w:sz w:val="22"/>
        </w:rPr>
        <w:t xml:space="preserve">rectangular </w:t>
      </w:r>
      <w:r w:rsidR="0020582F">
        <w:rPr>
          <w:rStyle w:val="Bullet"/>
          <w:color w:val="000000"/>
          <w:sz w:val="22"/>
        </w:rPr>
        <w:t xml:space="preserve">building measuring 178 ft by 139 ft. </w:t>
      </w:r>
      <w:r w:rsidR="00BF18CC">
        <w:rPr>
          <w:rStyle w:val="Bullet"/>
          <w:color w:val="000000"/>
          <w:sz w:val="22"/>
        </w:rPr>
        <w:t>The total area is 24695 square feet. Windows are located only on the street facing façade and occupy 25.4% of that facade</w:t>
      </w:r>
      <w:r w:rsidR="00396208">
        <w:rPr>
          <w:rStyle w:val="Bullet"/>
          <w:color w:val="000000"/>
          <w:sz w:val="22"/>
        </w:rPr>
        <w:t xml:space="preserve">. The building is </w:t>
      </w:r>
      <w:r w:rsidR="00BF18CC">
        <w:rPr>
          <w:rStyle w:val="Bullet"/>
          <w:color w:val="000000"/>
          <w:sz w:val="22"/>
        </w:rPr>
        <w:t xml:space="preserve">divided into five thermal zones which are served by various system types as described in </w:t>
      </w:r>
      <w:r w:rsidR="00BA119E" w:rsidRPr="00BA119E">
        <w:t>Appendix A</w:t>
      </w:r>
      <w:r w:rsidR="00B917DD">
        <w:t>.</w:t>
      </w:r>
    </w:p>
    <w:p w:rsidR="0020582F" w:rsidRPr="003B06FD" w:rsidRDefault="00396208" w:rsidP="002D51B6">
      <w:pPr>
        <w:pStyle w:val="BulletedList"/>
        <w:numPr>
          <w:ilvl w:val="0"/>
          <w:numId w:val="0"/>
        </w:numPr>
        <w:ind w:left="270" w:hanging="97"/>
        <w:rPr>
          <w:rStyle w:val="Bullet"/>
          <w:color w:val="000000"/>
          <w:sz w:val="22"/>
        </w:rPr>
      </w:pPr>
      <w:r>
        <w:rPr>
          <w:rStyle w:val="Bullet"/>
          <w:color w:val="000000"/>
          <w:sz w:val="22"/>
        </w:rPr>
        <w:t xml:space="preserve"> </w:t>
      </w:r>
      <w:r w:rsidR="0020582F">
        <w:rPr>
          <w:rStyle w:val="Bullet"/>
          <w:color w:val="000000"/>
          <w:sz w:val="22"/>
        </w:rPr>
        <w:t xml:space="preserve"> </w:t>
      </w:r>
    </w:p>
    <w:p w:rsidR="00BF18CC" w:rsidRDefault="00BF3F29" w:rsidP="003F56CE">
      <w:pPr>
        <w:pStyle w:val="BulletedList"/>
        <w:ind w:left="540" w:hanging="270"/>
        <w:rPr>
          <w:rStyle w:val="Bullet"/>
          <w:color w:val="000000"/>
          <w:sz w:val="22"/>
        </w:rPr>
      </w:pPr>
      <w:r>
        <w:rPr>
          <w:noProof/>
        </w:rPr>
        <w:pict>
          <v:shape id="_x0000_s1065" type="#_x0000_t202" style="position:absolute;left:0;text-align:left;margin-left:342pt;margin-top:89pt;width:161.65pt;height:.05pt;z-index:251664384" stroked="f">
            <v:textbox style="mso-fit-shape-to-text:t" inset="0,0,0,0">
              <w:txbxContent>
                <w:p w:rsidR="00BF3F29" w:rsidRPr="00F55F9A" w:rsidRDefault="00BF3F29" w:rsidP="00F55F9A">
                  <w:pPr>
                    <w:pStyle w:val="Caption"/>
                    <w:rPr>
                      <w:rFonts w:cs="Calibri"/>
                      <w:b w:val="0"/>
                      <w:i/>
                      <w:noProof/>
                      <w:color w:val="000000"/>
                    </w:rPr>
                  </w:pPr>
                  <w:r w:rsidRPr="00F55F9A">
                    <w:rPr>
                      <w:b w:val="0"/>
                      <w:i/>
                    </w:rPr>
                    <w:t xml:space="preserve">fig.5- Primary School </w:t>
                  </w:r>
                </w:p>
              </w:txbxContent>
            </v:textbox>
            <w10:wrap type="square"/>
          </v:shape>
        </w:pict>
      </w:r>
      <w:r w:rsidR="004203B0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-5080</wp:posOffset>
            </wp:positionV>
            <wp:extent cx="2052955" cy="1078230"/>
            <wp:effectExtent l="19050" t="0" r="4445" b="0"/>
            <wp:wrapSquare wrapText="bothSides"/>
            <wp:docPr id="34" name="Picture 34" descr="Primary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PrimarySchool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7346" r="73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1078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0582F">
        <w:rPr>
          <w:rStyle w:val="Bullet"/>
          <w:color w:val="000000"/>
          <w:sz w:val="22"/>
        </w:rPr>
        <w:t>Primary School</w:t>
      </w:r>
      <w:r w:rsidR="00396208">
        <w:rPr>
          <w:rStyle w:val="Bullet"/>
          <w:color w:val="000000"/>
          <w:sz w:val="22"/>
        </w:rPr>
        <w:t xml:space="preserve">: </w:t>
      </w:r>
    </w:p>
    <w:p w:rsidR="00BA4256" w:rsidRDefault="00BA4256" w:rsidP="002D51B6">
      <w:pPr>
        <w:pStyle w:val="BulletedList"/>
        <w:numPr>
          <w:ilvl w:val="0"/>
          <w:numId w:val="0"/>
        </w:numPr>
        <w:ind w:left="270"/>
      </w:pPr>
      <w:r>
        <w:rPr>
          <w:rStyle w:val="Bullet"/>
          <w:color w:val="000000"/>
          <w:sz w:val="22"/>
        </w:rPr>
        <w:t xml:space="preserve">The primary </w:t>
      </w:r>
      <w:r w:rsidR="000C2637">
        <w:rPr>
          <w:rStyle w:val="Bullet"/>
          <w:color w:val="000000"/>
          <w:sz w:val="22"/>
        </w:rPr>
        <w:t>s</w:t>
      </w:r>
      <w:r>
        <w:rPr>
          <w:rStyle w:val="Bullet"/>
          <w:color w:val="000000"/>
          <w:sz w:val="22"/>
        </w:rPr>
        <w:t xml:space="preserve">chool building is a </w:t>
      </w:r>
      <w:r w:rsidR="00BF18CC">
        <w:rPr>
          <w:rStyle w:val="Bullet"/>
          <w:color w:val="000000"/>
          <w:sz w:val="22"/>
        </w:rPr>
        <w:t xml:space="preserve">single </w:t>
      </w:r>
      <w:r>
        <w:rPr>
          <w:rStyle w:val="Bullet"/>
          <w:color w:val="000000"/>
          <w:sz w:val="22"/>
        </w:rPr>
        <w:t>story building with a total floor area of 73, 960 square feet. It has a window to wall ratio of 35% with ribbon windows across all facades. Thermal zoning is as per exposure and space function.</w:t>
      </w:r>
      <w:r w:rsidR="00BF18CC">
        <w:rPr>
          <w:rStyle w:val="Bullet"/>
          <w:color w:val="000000"/>
          <w:sz w:val="22"/>
        </w:rPr>
        <w:t xml:space="preserve"> The zones are served by various system types.</w:t>
      </w:r>
      <w:r>
        <w:rPr>
          <w:rStyle w:val="Bullet"/>
          <w:color w:val="000000"/>
          <w:sz w:val="22"/>
        </w:rPr>
        <w:t xml:space="preserve"> </w:t>
      </w:r>
      <w:r>
        <w:t xml:space="preserve">For further details refer </w:t>
      </w:r>
      <w:r w:rsidR="00BA119E" w:rsidRPr="00BA119E">
        <w:t>Appendix A</w:t>
      </w:r>
      <w:r w:rsidR="00B917DD">
        <w:t>.</w:t>
      </w:r>
    </w:p>
    <w:p w:rsidR="00263D5C" w:rsidRDefault="004203B0" w:rsidP="002D51B6">
      <w:pPr>
        <w:pStyle w:val="BulletedList"/>
        <w:numPr>
          <w:ilvl w:val="0"/>
          <w:numId w:val="0"/>
        </w:numPr>
        <w:ind w:left="270" w:hanging="97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184785</wp:posOffset>
            </wp:positionV>
            <wp:extent cx="1986280" cy="1266190"/>
            <wp:effectExtent l="19050" t="0" r="0" b="0"/>
            <wp:wrapSquare wrapText="bothSides"/>
            <wp:docPr id="35" name="Picture 35" descr="Fast-food Restaur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Fast-food Restaurant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2517" t="27272" r="18774" b="9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280" cy="1266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129D" w:rsidRDefault="0020582F" w:rsidP="003F56CE">
      <w:pPr>
        <w:pStyle w:val="BulletedList"/>
        <w:ind w:left="540" w:hanging="270"/>
        <w:rPr>
          <w:rStyle w:val="Bullet"/>
          <w:color w:val="000000"/>
          <w:sz w:val="22"/>
        </w:rPr>
      </w:pPr>
      <w:r>
        <w:rPr>
          <w:rStyle w:val="Bullet"/>
          <w:color w:val="000000"/>
          <w:sz w:val="22"/>
        </w:rPr>
        <w:t>Fast-food Restaurant</w:t>
      </w:r>
      <w:r w:rsidR="00BA4256">
        <w:rPr>
          <w:rStyle w:val="Bullet"/>
          <w:color w:val="000000"/>
          <w:sz w:val="22"/>
        </w:rPr>
        <w:t xml:space="preserve">: </w:t>
      </w:r>
    </w:p>
    <w:p w:rsidR="0020582F" w:rsidRDefault="00BF3F29" w:rsidP="002D51B6">
      <w:pPr>
        <w:pStyle w:val="BulletedList"/>
        <w:numPr>
          <w:ilvl w:val="0"/>
          <w:numId w:val="0"/>
        </w:numPr>
        <w:ind w:left="270"/>
        <w:rPr>
          <w:rStyle w:val="Bullet"/>
          <w:color w:val="000000"/>
          <w:sz w:val="22"/>
        </w:rPr>
      </w:pPr>
      <w:r>
        <w:rPr>
          <w:noProof/>
        </w:rPr>
        <w:pict>
          <v:shape id="_x0000_s1066" type="#_x0000_t202" style="position:absolute;left:0;text-align:left;margin-left:342pt;margin-top:60.1pt;width:156.4pt;height:12.2pt;z-index:251665408" stroked="f">
            <v:textbox style="mso-next-textbox:#_x0000_s1066;mso-fit-shape-to-text:t" inset="0,0,0,0">
              <w:txbxContent>
                <w:p w:rsidR="00BF3F29" w:rsidRPr="00F55F9A" w:rsidRDefault="00BF3F29" w:rsidP="00F55F9A">
                  <w:pPr>
                    <w:pStyle w:val="Caption"/>
                    <w:rPr>
                      <w:rFonts w:cs="Calibri"/>
                      <w:b w:val="0"/>
                      <w:i/>
                      <w:noProof/>
                      <w:color w:val="000000"/>
                    </w:rPr>
                  </w:pPr>
                  <w:r w:rsidRPr="00F55F9A">
                    <w:rPr>
                      <w:b w:val="0"/>
                      <w:i/>
                    </w:rPr>
                    <w:t xml:space="preserve">fig.6- Fast food Restaurant </w:t>
                  </w:r>
                </w:p>
              </w:txbxContent>
            </v:textbox>
            <w10:wrap type="square"/>
          </v:shape>
        </w:pict>
      </w:r>
      <w:r w:rsidR="00BA7E10">
        <w:rPr>
          <w:rStyle w:val="Bullet"/>
          <w:color w:val="000000"/>
          <w:sz w:val="22"/>
        </w:rPr>
        <w:t xml:space="preserve">The fast food restaurant Model has one floor of area 2500 square feet. Windows are located on the east, south and west </w:t>
      </w:r>
      <w:r w:rsidR="0060129D">
        <w:rPr>
          <w:rStyle w:val="Bullet"/>
          <w:color w:val="000000"/>
          <w:sz w:val="22"/>
        </w:rPr>
        <w:t>sides of the dining zone façade. W</w:t>
      </w:r>
      <w:r w:rsidR="00BA7E10">
        <w:rPr>
          <w:rStyle w:val="Bullet"/>
          <w:color w:val="000000"/>
          <w:sz w:val="22"/>
        </w:rPr>
        <w:t xml:space="preserve">indow </w:t>
      </w:r>
      <w:r w:rsidR="0060129D">
        <w:rPr>
          <w:rStyle w:val="Bullet"/>
          <w:color w:val="000000"/>
          <w:sz w:val="22"/>
        </w:rPr>
        <w:t xml:space="preserve">to wall </w:t>
      </w:r>
      <w:r w:rsidR="00BA7E10">
        <w:rPr>
          <w:rStyle w:val="Bullet"/>
          <w:color w:val="000000"/>
          <w:sz w:val="22"/>
        </w:rPr>
        <w:t xml:space="preserve">ratio varies for each façade. </w:t>
      </w:r>
      <w:r w:rsidR="0060129D">
        <w:rPr>
          <w:rStyle w:val="Bullet"/>
          <w:color w:val="000000"/>
          <w:sz w:val="22"/>
        </w:rPr>
        <w:t>The building is served by packaged air conditioning unit.</w:t>
      </w:r>
      <w:r w:rsidR="00D161FE" w:rsidRPr="00D161FE">
        <w:t xml:space="preserve"> </w:t>
      </w:r>
      <w:r w:rsidR="00D161FE">
        <w:t xml:space="preserve">For further details refer </w:t>
      </w:r>
      <w:r w:rsidR="00BA119E" w:rsidRPr="00BA119E">
        <w:t>Appendix A</w:t>
      </w:r>
      <w:r w:rsidR="00B917DD">
        <w:t>.</w:t>
      </w:r>
    </w:p>
    <w:p w:rsidR="00263D5C" w:rsidRDefault="003F56CE" w:rsidP="002D51B6">
      <w:pPr>
        <w:pStyle w:val="BulletedList"/>
        <w:numPr>
          <w:ilvl w:val="0"/>
          <w:numId w:val="0"/>
        </w:numPr>
        <w:ind w:left="270" w:hanging="97"/>
        <w:rPr>
          <w:rStyle w:val="Bullet"/>
          <w:color w:val="000000"/>
          <w:sz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4431030</wp:posOffset>
            </wp:positionH>
            <wp:positionV relativeFrom="paragraph">
              <wp:posOffset>133350</wp:posOffset>
            </wp:positionV>
            <wp:extent cx="1981835" cy="1017905"/>
            <wp:effectExtent l="19050" t="0" r="0" b="0"/>
            <wp:wrapSquare wrapText="bothSides"/>
            <wp:docPr id="36" name="Picture 36" descr="Ware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Warehouse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3773" t="6854" r="3773" b="68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835" cy="1017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61FE" w:rsidRDefault="0020582F" w:rsidP="003F56CE">
      <w:pPr>
        <w:pStyle w:val="BulletedList"/>
        <w:ind w:left="540" w:hanging="270"/>
      </w:pPr>
      <w:r>
        <w:rPr>
          <w:rStyle w:val="Bullet"/>
          <w:color w:val="000000"/>
          <w:sz w:val="22"/>
        </w:rPr>
        <w:t>Warehouse</w:t>
      </w:r>
      <w:r w:rsidR="00BA7E10">
        <w:rPr>
          <w:rStyle w:val="Bullet"/>
          <w:color w:val="000000"/>
          <w:sz w:val="22"/>
        </w:rPr>
        <w:t xml:space="preserve"> Building:</w:t>
      </w:r>
      <w:r w:rsidR="00BA7E10" w:rsidRPr="00BA7E10">
        <w:rPr>
          <w:noProof/>
        </w:rPr>
        <w:t xml:space="preserve"> </w:t>
      </w:r>
      <w:r w:rsidR="00BA7E10">
        <w:rPr>
          <w:noProof/>
        </w:rPr>
        <w:t xml:space="preserve"> </w:t>
      </w:r>
    </w:p>
    <w:p w:rsidR="0020582F" w:rsidRDefault="00D161FE" w:rsidP="002D51B6">
      <w:pPr>
        <w:pStyle w:val="BulletedList"/>
        <w:numPr>
          <w:ilvl w:val="0"/>
          <w:numId w:val="0"/>
        </w:numPr>
        <w:ind w:left="270"/>
      </w:pPr>
      <w:r>
        <w:rPr>
          <w:noProof/>
        </w:rPr>
        <w:t xml:space="preserve">The </w:t>
      </w:r>
      <w:r w:rsidR="000C2637">
        <w:rPr>
          <w:noProof/>
        </w:rPr>
        <w:t>w</w:t>
      </w:r>
      <w:r>
        <w:rPr>
          <w:noProof/>
        </w:rPr>
        <w:t xml:space="preserve">arehouse </w:t>
      </w:r>
      <w:r w:rsidR="000C2637">
        <w:rPr>
          <w:noProof/>
        </w:rPr>
        <w:t>b</w:t>
      </w:r>
      <w:r>
        <w:rPr>
          <w:noProof/>
        </w:rPr>
        <w:t>uilding has a total area of 49,495 square feet. It has three zones</w:t>
      </w:r>
      <w:r w:rsidR="00BA7E10">
        <w:rPr>
          <w:noProof/>
        </w:rPr>
        <w:t xml:space="preserve"> </w:t>
      </w:r>
      <w:r>
        <w:rPr>
          <w:noProof/>
        </w:rPr>
        <w:t>with office</w:t>
      </w:r>
      <w:r w:rsidR="00BA7E10">
        <w:rPr>
          <w:noProof/>
        </w:rPr>
        <w:t xml:space="preserve"> and storage spaces. The office spaces have punched windows. </w:t>
      </w:r>
      <w:r>
        <w:t xml:space="preserve">For further details refer </w:t>
      </w:r>
      <w:r w:rsidR="00BA119E" w:rsidRPr="00BA119E">
        <w:t>Appendix A</w:t>
      </w:r>
      <w:r w:rsidR="00B917DD">
        <w:t>.</w:t>
      </w:r>
    </w:p>
    <w:p w:rsidR="003F56CE" w:rsidRDefault="00BF3F29" w:rsidP="002D51B6">
      <w:pPr>
        <w:pStyle w:val="BulletedList"/>
        <w:numPr>
          <w:ilvl w:val="0"/>
          <w:numId w:val="0"/>
        </w:numPr>
        <w:ind w:left="270"/>
      </w:pPr>
      <w:r>
        <w:rPr>
          <w:noProof/>
        </w:rPr>
        <w:pict>
          <v:shape id="_x0000_s1067" type="#_x0000_t202" style="position:absolute;left:0;text-align:left;margin-left:348.55pt;margin-top:14.5pt;width:155.1pt;height:12.2pt;z-index:251666432" stroked="f">
            <v:textbox style="mso-fit-shape-to-text:t" inset="0,0,0,0">
              <w:txbxContent>
                <w:p w:rsidR="00BF3F29" w:rsidRPr="00F55F9A" w:rsidRDefault="00BF3F29" w:rsidP="00F55F9A">
                  <w:pPr>
                    <w:pStyle w:val="Caption"/>
                    <w:rPr>
                      <w:rFonts w:cs="Calibri"/>
                      <w:b w:val="0"/>
                      <w:i/>
                      <w:noProof/>
                      <w:color w:val="000000"/>
                    </w:rPr>
                  </w:pPr>
                  <w:r w:rsidRPr="00F55F9A">
                    <w:rPr>
                      <w:b w:val="0"/>
                      <w:i/>
                    </w:rPr>
                    <w:t xml:space="preserve">fig.7- Warehouse </w:t>
                  </w:r>
                </w:p>
              </w:txbxContent>
            </v:textbox>
            <w10:wrap type="square"/>
          </v:shape>
        </w:pict>
      </w:r>
    </w:p>
    <w:p w:rsidR="003F56CE" w:rsidRDefault="00BA119E" w:rsidP="003F56CE">
      <w:pPr>
        <w:pStyle w:val="BulletedList"/>
        <w:ind w:left="540" w:hanging="270"/>
      </w:pPr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-8890</wp:posOffset>
            </wp:positionV>
            <wp:extent cx="2249170" cy="802005"/>
            <wp:effectExtent l="19050" t="0" r="0" b="0"/>
            <wp:wrapSquare wrapText="bothSides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rcRect l="670" t="7301" r="1886" b="27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170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56CE">
        <w:rPr>
          <w:rStyle w:val="Bullet"/>
          <w:color w:val="000000"/>
          <w:sz w:val="22"/>
        </w:rPr>
        <w:t>Strip Mall Building:</w:t>
      </w:r>
      <w:r w:rsidR="003F56CE" w:rsidRPr="00BA7E10">
        <w:rPr>
          <w:noProof/>
        </w:rPr>
        <w:t xml:space="preserve"> </w:t>
      </w:r>
      <w:r w:rsidR="003F56CE">
        <w:rPr>
          <w:noProof/>
        </w:rPr>
        <w:t xml:space="preserve"> </w:t>
      </w:r>
    </w:p>
    <w:p w:rsidR="003F56CE" w:rsidRDefault="00BF3F29" w:rsidP="003F56CE">
      <w:pPr>
        <w:pStyle w:val="BulletedList"/>
        <w:numPr>
          <w:ilvl w:val="0"/>
          <w:numId w:val="0"/>
        </w:numPr>
        <w:ind w:left="270"/>
      </w:pPr>
      <w:r>
        <w:rPr>
          <w:noProof/>
        </w:rPr>
        <w:pict>
          <v:shape id="_x0000_s1069" type="#_x0000_t202" style="position:absolute;left:0;text-align:left;margin-left:330.3pt;margin-top:52.3pt;width:176.6pt;height:12.2pt;z-index:251669504;mso-position-horizontal-relative:text;mso-position-vertical-relative:text" stroked="f">
            <v:textbox style="mso-next-textbox:#_x0000_s1069;mso-fit-shape-to-text:t" inset="0,0,0,0">
              <w:txbxContent>
                <w:p w:rsidR="00BF3F29" w:rsidRPr="000959E5" w:rsidRDefault="00BF3F29" w:rsidP="000959E5">
                  <w:pPr>
                    <w:pStyle w:val="Caption"/>
                    <w:rPr>
                      <w:rFonts w:cs="Calibri"/>
                      <w:b w:val="0"/>
                      <w:i/>
                      <w:noProof/>
                      <w:color w:val="000000"/>
                    </w:rPr>
                  </w:pPr>
                  <w:r w:rsidRPr="000959E5">
                    <w:rPr>
                      <w:b w:val="0"/>
                      <w:i/>
                    </w:rPr>
                    <w:t xml:space="preserve">fig 8: Strip Mall Building </w:t>
                  </w:r>
                </w:p>
              </w:txbxContent>
            </v:textbox>
            <w10:wrap type="square"/>
          </v:shape>
        </w:pict>
      </w:r>
      <w:r w:rsidR="003F56CE">
        <w:rPr>
          <w:noProof/>
        </w:rPr>
        <w:t xml:space="preserve">The </w:t>
      </w:r>
      <w:r w:rsidR="000959E5">
        <w:rPr>
          <w:noProof/>
        </w:rPr>
        <w:t xml:space="preserve">stripmall </w:t>
      </w:r>
      <w:r w:rsidR="003F56CE">
        <w:rPr>
          <w:noProof/>
        </w:rPr>
        <w:t xml:space="preserve">building has a total area of </w:t>
      </w:r>
      <w:r w:rsidR="000959E5">
        <w:rPr>
          <w:noProof/>
        </w:rPr>
        <w:t>22,500</w:t>
      </w:r>
      <w:r w:rsidR="003F56CE">
        <w:rPr>
          <w:noProof/>
        </w:rPr>
        <w:t xml:space="preserve"> square feet. It has </w:t>
      </w:r>
      <w:r w:rsidR="000959E5">
        <w:rPr>
          <w:noProof/>
        </w:rPr>
        <w:t xml:space="preserve">ten </w:t>
      </w:r>
      <w:r w:rsidR="003F56CE">
        <w:rPr>
          <w:noProof/>
        </w:rPr>
        <w:t xml:space="preserve">zones </w:t>
      </w:r>
      <w:r w:rsidR="000959E5">
        <w:rPr>
          <w:noProof/>
        </w:rPr>
        <w:t>each with rooftop units</w:t>
      </w:r>
      <w:r w:rsidR="003F56CE">
        <w:rPr>
          <w:noProof/>
        </w:rPr>
        <w:t xml:space="preserve">. The </w:t>
      </w:r>
      <w:r w:rsidR="000959E5">
        <w:rPr>
          <w:noProof/>
        </w:rPr>
        <w:t xml:space="preserve">building has windows in the street facing façade and has an overall window to wall ratio of 10.5% </w:t>
      </w:r>
      <w:r w:rsidR="003F56CE">
        <w:rPr>
          <w:noProof/>
        </w:rPr>
        <w:t xml:space="preserve">. </w:t>
      </w:r>
      <w:r w:rsidR="003F56CE">
        <w:t xml:space="preserve">For further details refer </w:t>
      </w:r>
      <w:r w:rsidR="00BA119E" w:rsidRPr="00BA119E">
        <w:t>Appendix A</w:t>
      </w:r>
      <w:r w:rsidR="003F56CE">
        <w:t>.</w:t>
      </w:r>
    </w:p>
    <w:p w:rsidR="003F56CE" w:rsidRDefault="003F56CE" w:rsidP="002D51B6">
      <w:pPr>
        <w:pStyle w:val="BulletedList"/>
        <w:numPr>
          <w:ilvl w:val="0"/>
          <w:numId w:val="0"/>
        </w:numPr>
        <w:ind w:left="270"/>
      </w:pPr>
    </w:p>
    <w:p w:rsidR="000F1475" w:rsidRDefault="00820AEC" w:rsidP="00F37746">
      <w:pPr>
        <w:pStyle w:val="Heading2"/>
        <w:numPr>
          <w:ilvl w:val="0"/>
          <w:numId w:val="3"/>
        </w:numPr>
        <w:ind w:left="270" w:hanging="97"/>
      </w:pPr>
      <w:bookmarkStart w:id="14" w:name="_Toc323732620"/>
      <w:bookmarkStart w:id="15" w:name="_Toc329953808"/>
      <w:r>
        <w:t>Climate Zones</w:t>
      </w:r>
      <w:bookmarkEnd w:id="14"/>
      <w:bookmarkEnd w:id="15"/>
    </w:p>
    <w:p w:rsidR="00DB0FCE" w:rsidRPr="002A50E1" w:rsidRDefault="00820AEC" w:rsidP="00DB0FCE">
      <w:pPr>
        <w:pStyle w:val="BodyCopy-NOSpaceAfter"/>
        <w:jc w:val="both"/>
        <w:rPr>
          <w:ins w:id="16" w:author="Nambiar, Chitra" w:date="2012-05-16T15:01:00Z"/>
        </w:rPr>
      </w:pPr>
      <w:r>
        <w:t xml:space="preserve">The Reference Method Test cases use five of the 16 California climate zones. </w:t>
      </w:r>
      <w:r w:rsidR="0001513B">
        <w:t>Most tests are performed on two or three climate zones</w:t>
      </w:r>
      <w:r>
        <w:t xml:space="preserve"> to capture the sensitivity of the </w:t>
      </w:r>
      <w:r w:rsidR="00D161FE">
        <w:t>input</w:t>
      </w:r>
      <w:r>
        <w:t xml:space="preserve"> characteristic to extremes in weather conditions. The test cases are </w:t>
      </w:r>
      <w:r w:rsidR="00D161FE">
        <w:t>performed</w:t>
      </w:r>
      <w:r>
        <w:t xml:space="preserve"> on climate zones 6, 15 and 16 which represent mild, hot and cold </w:t>
      </w:r>
      <w:r w:rsidR="00D161FE">
        <w:t>climates</w:t>
      </w:r>
      <w:r>
        <w:t xml:space="preserve"> respectively. Daylighting tests are performed on climate zone 7 which has a high annual daylighting potential and climate zone 1, representative of climate with least annual daylighting potential. </w:t>
      </w:r>
    </w:p>
    <w:p w:rsidR="000F1475" w:rsidRDefault="000F1475" w:rsidP="002D51B6">
      <w:pPr>
        <w:pStyle w:val="BodyCopy-SpaceAfter"/>
        <w:ind w:left="270"/>
      </w:pPr>
    </w:p>
    <w:p w:rsidR="00820AEC" w:rsidRDefault="00C95826" w:rsidP="00B1198D">
      <w:pPr>
        <w:pStyle w:val="Caption"/>
        <w:ind w:firstLine="270"/>
      </w:pPr>
      <w:r>
        <w:t xml:space="preserve">Table </w:t>
      </w:r>
      <w:r w:rsidR="00B004C5">
        <w:fldChar w:fldCharType="begin"/>
      </w:r>
      <w:r w:rsidR="006B1EE7">
        <w:instrText xml:space="preserve"> SEQ Table \* ARABIC </w:instrText>
      </w:r>
      <w:r w:rsidR="00B004C5">
        <w:fldChar w:fldCharType="separate"/>
      </w:r>
      <w:r w:rsidR="009A1655">
        <w:rPr>
          <w:noProof/>
        </w:rPr>
        <w:t>1</w:t>
      </w:r>
      <w:r w:rsidR="00B004C5">
        <w:rPr>
          <w:noProof/>
        </w:rPr>
        <w:fldChar w:fldCharType="end"/>
      </w:r>
      <w:r>
        <w:t>-Climate Zones Tested</w:t>
      </w:r>
    </w:p>
    <w:tbl>
      <w:tblPr>
        <w:tblpPr w:leftFromText="180" w:rightFromText="180" w:vertAnchor="text" w:tblpX="411" w:tblpY="2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1"/>
        <w:gridCol w:w="2550"/>
      </w:tblGrid>
      <w:tr w:rsidR="00820AEC" w:rsidTr="006035FE">
        <w:trPr>
          <w:trHeight w:val="374"/>
        </w:trPr>
        <w:tc>
          <w:tcPr>
            <w:tcW w:w="2381" w:type="dxa"/>
          </w:tcPr>
          <w:p w:rsidR="00820AEC" w:rsidRDefault="00820AEC" w:rsidP="00B1198D">
            <w:pPr>
              <w:pStyle w:val="BodyCopy-SpaceAfter"/>
              <w:ind w:left="270" w:hanging="97"/>
            </w:pPr>
            <w:r>
              <w:t>Climate Zone</w:t>
            </w:r>
          </w:p>
        </w:tc>
        <w:tc>
          <w:tcPr>
            <w:tcW w:w="2550" w:type="dxa"/>
          </w:tcPr>
          <w:p w:rsidR="00820AEC" w:rsidRDefault="00820AEC" w:rsidP="00B1198D">
            <w:pPr>
              <w:pStyle w:val="BodyCopy-SpaceAfter"/>
              <w:ind w:left="270" w:hanging="97"/>
            </w:pPr>
            <w:r>
              <w:t>Example City</w:t>
            </w:r>
          </w:p>
        </w:tc>
      </w:tr>
      <w:tr w:rsidR="00820AEC" w:rsidTr="006035FE">
        <w:trPr>
          <w:trHeight w:val="355"/>
        </w:trPr>
        <w:tc>
          <w:tcPr>
            <w:tcW w:w="2381" w:type="dxa"/>
          </w:tcPr>
          <w:p w:rsidR="00820AEC" w:rsidRPr="00AE34FC" w:rsidRDefault="00820AEC" w:rsidP="00B1198D">
            <w:pPr>
              <w:pStyle w:val="BodyCopy-SpaceAfter"/>
              <w:ind w:left="270" w:hanging="97"/>
              <w:rPr>
                <w:sz w:val="20"/>
                <w:szCs w:val="20"/>
              </w:rPr>
            </w:pPr>
            <w:r w:rsidRPr="00AE34FC">
              <w:rPr>
                <w:sz w:val="20"/>
                <w:szCs w:val="20"/>
              </w:rPr>
              <w:t>1</w:t>
            </w:r>
          </w:p>
        </w:tc>
        <w:tc>
          <w:tcPr>
            <w:tcW w:w="2550" w:type="dxa"/>
          </w:tcPr>
          <w:p w:rsidR="00820AEC" w:rsidRPr="00AE34FC" w:rsidRDefault="00820AEC" w:rsidP="006035FE">
            <w:pPr>
              <w:pStyle w:val="BodyCopy-SpaceAfter"/>
              <w:ind w:left="270" w:hanging="97"/>
              <w:rPr>
                <w:sz w:val="20"/>
                <w:szCs w:val="20"/>
              </w:rPr>
            </w:pPr>
            <w:r w:rsidRPr="00AE34FC">
              <w:rPr>
                <w:sz w:val="20"/>
                <w:szCs w:val="20"/>
              </w:rPr>
              <w:t>Arcata</w:t>
            </w:r>
          </w:p>
        </w:tc>
      </w:tr>
      <w:tr w:rsidR="00820AEC" w:rsidTr="006035FE">
        <w:trPr>
          <w:trHeight w:val="364"/>
        </w:trPr>
        <w:tc>
          <w:tcPr>
            <w:tcW w:w="2381" w:type="dxa"/>
          </w:tcPr>
          <w:p w:rsidR="00820AEC" w:rsidRPr="00AE34FC" w:rsidRDefault="00820AEC" w:rsidP="00B1198D">
            <w:pPr>
              <w:pStyle w:val="BodyCopy-SpaceAfter"/>
              <w:ind w:left="270" w:hanging="97"/>
              <w:rPr>
                <w:sz w:val="20"/>
                <w:szCs w:val="20"/>
              </w:rPr>
            </w:pPr>
            <w:r w:rsidRPr="00AE34FC">
              <w:rPr>
                <w:sz w:val="20"/>
                <w:szCs w:val="20"/>
              </w:rPr>
              <w:t>6</w:t>
            </w:r>
          </w:p>
        </w:tc>
        <w:tc>
          <w:tcPr>
            <w:tcW w:w="2550" w:type="dxa"/>
          </w:tcPr>
          <w:p w:rsidR="00820AEC" w:rsidRPr="00AE34FC" w:rsidRDefault="00083E74" w:rsidP="00B1198D">
            <w:pPr>
              <w:pStyle w:val="BodyCopy-SpaceAfter"/>
              <w:ind w:left="270" w:hanging="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Long Beach</w:t>
            </w:r>
          </w:p>
        </w:tc>
      </w:tr>
      <w:tr w:rsidR="00820AEC" w:rsidTr="006035FE">
        <w:trPr>
          <w:trHeight w:val="346"/>
        </w:trPr>
        <w:tc>
          <w:tcPr>
            <w:tcW w:w="2381" w:type="dxa"/>
          </w:tcPr>
          <w:p w:rsidR="00820AEC" w:rsidRPr="00AE34FC" w:rsidRDefault="00820AEC" w:rsidP="00B1198D">
            <w:pPr>
              <w:pStyle w:val="BodyCopy-SpaceAfter"/>
              <w:ind w:left="270" w:hanging="97"/>
              <w:rPr>
                <w:sz w:val="20"/>
                <w:szCs w:val="20"/>
              </w:rPr>
            </w:pPr>
            <w:r w:rsidRPr="00AE34FC">
              <w:rPr>
                <w:sz w:val="20"/>
                <w:szCs w:val="20"/>
              </w:rPr>
              <w:t>7</w:t>
            </w:r>
          </w:p>
        </w:tc>
        <w:tc>
          <w:tcPr>
            <w:tcW w:w="2550" w:type="dxa"/>
          </w:tcPr>
          <w:p w:rsidR="00820AEC" w:rsidRPr="00AE34FC" w:rsidRDefault="00083E74" w:rsidP="00B1198D">
            <w:pPr>
              <w:pStyle w:val="BodyCopy-SpaceAfter"/>
              <w:ind w:left="270" w:hanging="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San Diego </w:t>
            </w:r>
            <w:r w:rsidR="006035FE">
              <w:rPr>
                <w:sz w:val="20"/>
                <w:szCs w:val="20"/>
              </w:rPr>
              <w:t>Lindbergh</w:t>
            </w:r>
          </w:p>
        </w:tc>
      </w:tr>
      <w:tr w:rsidR="00820AEC" w:rsidTr="006035FE">
        <w:trPr>
          <w:trHeight w:val="346"/>
        </w:trPr>
        <w:tc>
          <w:tcPr>
            <w:tcW w:w="2381" w:type="dxa"/>
          </w:tcPr>
          <w:p w:rsidR="00820AEC" w:rsidRPr="00AE34FC" w:rsidRDefault="00820AEC" w:rsidP="00B1198D">
            <w:pPr>
              <w:pStyle w:val="BodyCopy-SpaceAfter"/>
              <w:ind w:left="270" w:hanging="97"/>
              <w:rPr>
                <w:sz w:val="20"/>
                <w:szCs w:val="20"/>
              </w:rPr>
            </w:pPr>
            <w:r w:rsidRPr="00AE34FC">
              <w:rPr>
                <w:sz w:val="20"/>
                <w:szCs w:val="20"/>
              </w:rPr>
              <w:t>15</w:t>
            </w:r>
          </w:p>
        </w:tc>
        <w:tc>
          <w:tcPr>
            <w:tcW w:w="2550" w:type="dxa"/>
          </w:tcPr>
          <w:p w:rsidR="00820AEC" w:rsidRPr="00AE34FC" w:rsidRDefault="006035FE" w:rsidP="00B1198D">
            <w:pPr>
              <w:pStyle w:val="BodyCopy-SpaceAfter"/>
              <w:ind w:left="270" w:hanging="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Palm Springs-Intl</w:t>
            </w:r>
          </w:p>
        </w:tc>
      </w:tr>
      <w:tr w:rsidR="00820AEC" w:rsidTr="006035FE">
        <w:trPr>
          <w:trHeight w:val="410"/>
        </w:trPr>
        <w:tc>
          <w:tcPr>
            <w:tcW w:w="2381" w:type="dxa"/>
          </w:tcPr>
          <w:p w:rsidR="00820AEC" w:rsidRPr="00AE34FC" w:rsidRDefault="00820AEC" w:rsidP="00B1198D">
            <w:pPr>
              <w:pStyle w:val="BodyCopy-SpaceAfter"/>
              <w:ind w:left="270" w:hanging="97"/>
              <w:rPr>
                <w:sz w:val="20"/>
                <w:szCs w:val="20"/>
              </w:rPr>
            </w:pPr>
            <w:r w:rsidRPr="00AE34FC">
              <w:rPr>
                <w:sz w:val="20"/>
                <w:szCs w:val="20"/>
              </w:rPr>
              <w:t>16</w:t>
            </w:r>
          </w:p>
        </w:tc>
        <w:tc>
          <w:tcPr>
            <w:tcW w:w="2550" w:type="dxa"/>
          </w:tcPr>
          <w:p w:rsidR="00820AEC" w:rsidRPr="00AE34FC" w:rsidRDefault="006035FE" w:rsidP="00B1198D">
            <w:pPr>
              <w:pStyle w:val="BodyCopy-SpaceAfter"/>
              <w:ind w:left="270" w:hanging="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Blue Canyon</w:t>
            </w:r>
          </w:p>
        </w:tc>
      </w:tr>
    </w:tbl>
    <w:p w:rsidR="00820AEC" w:rsidRDefault="00820AEC" w:rsidP="002D51B6">
      <w:pPr>
        <w:pStyle w:val="BodyCopy-SpaceAfter"/>
        <w:ind w:left="270" w:hanging="97"/>
      </w:pPr>
      <w:r>
        <w:tab/>
      </w:r>
      <w:r>
        <w:tab/>
      </w:r>
      <w:r>
        <w:tab/>
      </w:r>
    </w:p>
    <w:p w:rsidR="00CF05C5" w:rsidRDefault="00CF05C5" w:rsidP="002D51B6">
      <w:pPr>
        <w:pStyle w:val="Heading2"/>
        <w:numPr>
          <w:ilvl w:val="0"/>
          <w:numId w:val="0"/>
        </w:numPr>
      </w:pPr>
    </w:p>
    <w:p w:rsidR="00CF05C5" w:rsidRDefault="00CF05C5" w:rsidP="003F3082">
      <w:pPr>
        <w:pStyle w:val="Heading2"/>
        <w:numPr>
          <w:ilvl w:val="0"/>
          <w:numId w:val="0"/>
        </w:numPr>
        <w:ind w:left="270"/>
      </w:pPr>
    </w:p>
    <w:p w:rsidR="00CF05C5" w:rsidRDefault="00CF05C5" w:rsidP="003F3082">
      <w:pPr>
        <w:pStyle w:val="Heading2"/>
        <w:numPr>
          <w:ilvl w:val="0"/>
          <w:numId w:val="0"/>
        </w:numPr>
        <w:ind w:left="270"/>
      </w:pPr>
    </w:p>
    <w:p w:rsidR="00CF05C5" w:rsidRDefault="00CF05C5" w:rsidP="003F3082">
      <w:pPr>
        <w:pStyle w:val="Heading2"/>
        <w:numPr>
          <w:ilvl w:val="0"/>
          <w:numId w:val="0"/>
        </w:numPr>
        <w:ind w:left="270"/>
      </w:pPr>
    </w:p>
    <w:p w:rsidR="00CF05C5" w:rsidRDefault="00CF05C5" w:rsidP="003F3082">
      <w:pPr>
        <w:pStyle w:val="Heading2"/>
        <w:numPr>
          <w:ilvl w:val="0"/>
          <w:numId w:val="0"/>
        </w:numPr>
        <w:ind w:left="270"/>
      </w:pPr>
    </w:p>
    <w:p w:rsidR="00CF05C5" w:rsidRDefault="00CF05C5" w:rsidP="00F37746">
      <w:pPr>
        <w:pStyle w:val="Heading2"/>
        <w:numPr>
          <w:ilvl w:val="0"/>
          <w:numId w:val="3"/>
        </w:numPr>
        <w:ind w:left="270" w:hanging="97"/>
      </w:pPr>
      <w:bookmarkStart w:id="17" w:name="_Toc323732621"/>
      <w:bookmarkStart w:id="18" w:name="_Toc329953809"/>
      <w:r>
        <w:t>Labeling Computer Runs</w:t>
      </w:r>
      <w:bookmarkEnd w:id="17"/>
      <w:bookmarkEnd w:id="18"/>
    </w:p>
    <w:p w:rsidR="00CF05C5" w:rsidRDefault="00CF05C5" w:rsidP="003F3082">
      <w:pPr>
        <w:ind w:left="270"/>
      </w:pPr>
      <w:r>
        <w:t xml:space="preserve">Each </w:t>
      </w:r>
      <w:r w:rsidR="00CB1D8C">
        <w:t>test case used</w:t>
      </w:r>
      <w:r>
        <w:t xml:space="preserve"> for the c</w:t>
      </w:r>
      <w:r w:rsidR="004F7550">
        <w:t>ompliance test</w:t>
      </w:r>
      <w:r>
        <w:t xml:space="preserve"> is </w:t>
      </w:r>
      <w:r w:rsidR="00CB1D8C">
        <w:t>labeled uniquely</w:t>
      </w:r>
      <w:r>
        <w:t xml:space="preserve"> to make it easier to keep track of the runs and to facilitate analysis. The following scheme is used:</w:t>
      </w:r>
    </w:p>
    <w:p w:rsidR="00CF05C5" w:rsidRDefault="00CF05C5" w:rsidP="002D51B6">
      <w:pPr>
        <w:pStyle w:val="BodyCopy-NOSpaceAfter"/>
        <w:ind w:left="270" w:hanging="97"/>
      </w:pPr>
    </w:p>
    <w:p w:rsidR="00CF05C5" w:rsidRPr="00CF05C5" w:rsidRDefault="00BF3F29" w:rsidP="003F3082">
      <w:pPr>
        <w:pStyle w:val="BodyCopy-NOSpaceAfter"/>
        <w:ind w:left="270"/>
      </w:pPr>
      <w:r>
        <w:rPr>
          <w:noProof/>
        </w:rPr>
        <w:pict>
          <v:group id="_x0000_s1035" style="position:absolute;left:0;text-align:left;margin-left:116pt;margin-top:12.1pt;width:157.7pt;height:61.75pt;z-index:251651072" coordorigin="4945,7608" coordsize="1413,35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6" type="#_x0000_t32" style="position:absolute;left:4945;top:7608;width:0;height:353" o:connectortype="straight"/>
            <v:shape id="_x0000_s1037" type="#_x0000_t32" style="position:absolute;left:4945;top:7961;width:1413;height:0" o:connectortype="straight"/>
          </v:group>
        </w:pict>
      </w:r>
      <w:r>
        <w:rPr>
          <w:noProof/>
        </w:rPr>
        <w:pict>
          <v:group id="_x0000_s1032" style="position:absolute;left:0;text-align:left;margin-left:164.25pt;margin-top:12.1pt;width:108.05pt;height:34.6pt;z-index:251650048" coordorigin="4945,7608" coordsize="1413,353">
            <v:shape id="_x0000_s1033" type="#_x0000_t32" style="position:absolute;left:4945;top:7608;width:0;height:353" o:connectortype="straight"/>
            <v:shape id="_x0000_s1034" type="#_x0000_t32" style="position:absolute;left:4945;top:7961;width:1413;height:0" o:connectortype="straight"/>
          </v:group>
        </w:pict>
      </w:r>
      <w:r>
        <w:rPr>
          <w:noProof/>
        </w:rPr>
        <w:pict>
          <v:group id="_x0000_s1031" style="position:absolute;left:0;text-align:left;margin-left:200.25pt;margin-top:12.1pt;width:70.65pt;height:10.15pt;z-index:251649024" coordorigin="4945,7608" coordsize="1413,353">
            <v:shape id="_x0000_s1029" type="#_x0000_t32" style="position:absolute;left:4945;top:7608;width:0;height:353" o:connectortype="straight"/>
            <v:shape id="_x0000_s1030" type="#_x0000_t32" style="position:absolute;left:4945;top:7961;width:1413;height:0" o:connectortype="straight"/>
          </v:group>
        </w:pict>
      </w:r>
      <w:r w:rsidR="00AE34FC">
        <w:t xml:space="preserve">Envelope Test/Medium </w:t>
      </w:r>
      <w:r w:rsidR="00CF05C5" w:rsidRPr="00CF05C5">
        <w:t>Office</w:t>
      </w:r>
      <w:r w:rsidR="00AE34FC">
        <w:t xml:space="preserve"> </w:t>
      </w:r>
      <w:r w:rsidR="00CF05C5" w:rsidRPr="00CF05C5">
        <w:t>-CZ-15, Roof Insulation</w:t>
      </w:r>
    </w:p>
    <w:p w:rsidR="00CB1D8C" w:rsidRDefault="00BF3F29" w:rsidP="002D51B6">
      <w:pPr>
        <w:ind w:left="270" w:hanging="97"/>
      </w:pPr>
      <w:r>
        <w:rPr>
          <w:noProof/>
        </w:rPr>
        <w:pict>
          <v:group id="_x0000_s1038" style="position:absolute;left:0;text-align:left;margin-left:50.55pt;margin-top:-.5pt;width:223.15pt;height:88.8pt;z-index:251652096" coordorigin="4945,7608" coordsize="1413,353">
            <v:shape id="_x0000_s1039" type="#_x0000_t32" style="position:absolute;left:4945;top:7608;width:0;height:353" o:connectortype="straight"/>
            <v:shape id="_x0000_s1040" type="#_x0000_t32" style="position:absolute;left:4945;top:7961;width:1413;height:0" o:connectortype="straight"/>
          </v:group>
        </w:pict>
      </w:r>
      <w:r w:rsidR="00CB1D8C">
        <w:tab/>
      </w:r>
      <w:r w:rsidR="00CB1D8C">
        <w:tab/>
      </w:r>
      <w:r w:rsidR="00CB1D8C">
        <w:tab/>
      </w:r>
      <w:r w:rsidR="00CB1D8C">
        <w:tab/>
      </w:r>
      <w:r w:rsidR="00CB1D8C">
        <w:tab/>
      </w:r>
      <w:r w:rsidR="00CB1D8C">
        <w:tab/>
      </w:r>
      <w:r w:rsidR="00CB1D8C">
        <w:tab/>
        <w:t xml:space="preserve">      </w:t>
      </w:r>
      <w:r w:rsidR="003F3082">
        <w:tab/>
      </w:r>
      <w:r w:rsidR="003F3082">
        <w:tab/>
      </w:r>
      <w:r w:rsidR="00CB1D8C">
        <w:t>Input Characteristic</w:t>
      </w:r>
    </w:p>
    <w:p w:rsidR="00CB1D8C" w:rsidRDefault="00CB1D8C" w:rsidP="002D51B6">
      <w:pPr>
        <w:ind w:left="270" w:hanging="9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="00CB1D8C" w:rsidRDefault="00CB1D8C" w:rsidP="002D51B6">
      <w:pPr>
        <w:ind w:left="270" w:hanging="97"/>
      </w:pPr>
      <w:r>
        <w:t xml:space="preserve">       </w:t>
      </w:r>
      <w:r w:rsidR="003F3082">
        <w:tab/>
      </w:r>
      <w:r w:rsidR="003F3082">
        <w:tab/>
      </w:r>
      <w:r w:rsidR="003F3082">
        <w:tab/>
      </w:r>
      <w:r w:rsidR="003F3082">
        <w:tab/>
      </w:r>
      <w:r w:rsidR="003F3082">
        <w:tab/>
      </w:r>
      <w:r w:rsidR="003F3082">
        <w:tab/>
      </w:r>
      <w:r w:rsidR="003F3082">
        <w:tab/>
      </w:r>
      <w:r w:rsidR="003F3082">
        <w:tab/>
      </w:r>
      <w:r>
        <w:t>Climate Zone</w:t>
      </w:r>
    </w:p>
    <w:p w:rsidR="00CB1D8C" w:rsidRDefault="00CB1D8C" w:rsidP="002D51B6">
      <w:pPr>
        <w:pStyle w:val="BodyCopy-NOSpaceAfter"/>
        <w:ind w:left="270" w:hanging="9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="00CB1D8C" w:rsidRPr="00CB1D8C" w:rsidRDefault="003C3AE0" w:rsidP="002D51B6">
      <w:pPr>
        <w:pStyle w:val="BodyCopy-NOSpaceAfter"/>
        <w:ind w:left="270" w:hanging="97"/>
      </w:pPr>
      <w:r>
        <w:t xml:space="preserve">       </w:t>
      </w:r>
      <w:r w:rsidR="003F3082">
        <w:tab/>
      </w:r>
      <w:r w:rsidR="003F3082">
        <w:tab/>
      </w:r>
      <w:r w:rsidR="003F3082">
        <w:tab/>
      </w:r>
      <w:r w:rsidR="003F3082">
        <w:tab/>
      </w:r>
      <w:r w:rsidR="003F3082">
        <w:tab/>
      </w:r>
      <w:r w:rsidR="003F3082">
        <w:tab/>
      </w:r>
      <w:r w:rsidR="003F3082">
        <w:tab/>
      </w:r>
      <w:r w:rsidR="003F3082">
        <w:tab/>
      </w:r>
      <w:r w:rsidR="00893419">
        <w:t>Prototype</w:t>
      </w:r>
      <w:r w:rsidR="00CB1D8C">
        <w:t xml:space="preserve"> Model</w:t>
      </w:r>
      <w:r w:rsidR="0001513B">
        <w:t xml:space="preserve"> Type</w:t>
      </w:r>
    </w:p>
    <w:p w:rsidR="003C3AE0" w:rsidRDefault="003C3AE0" w:rsidP="002D51B6">
      <w:pPr>
        <w:ind w:left="270" w:hanging="9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="00CB1D8C" w:rsidRDefault="003C3AE0" w:rsidP="002D51B6">
      <w:pPr>
        <w:ind w:left="270" w:hanging="97"/>
      </w:pPr>
      <w:r>
        <w:t xml:space="preserve">       </w:t>
      </w:r>
      <w:r w:rsidR="003F3082">
        <w:tab/>
      </w:r>
      <w:r w:rsidR="003F3082">
        <w:tab/>
      </w:r>
      <w:r w:rsidR="003F3082">
        <w:tab/>
      </w:r>
      <w:r w:rsidR="003F3082">
        <w:tab/>
      </w:r>
      <w:r w:rsidR="003F3082">
        <w:tab/>
      </w:r>
      <w:r w:rsidR="003F3082">
        <w:tab/>
      </w:r>
      <w:r w:rsidR="003F3082">
        <w:tab/>
      </w:r>
      <w:r w:rsidR="003F3082">
        <w:tab/>
      </w:r>
      <w:r>
        <w:t>Test Component</w:t>
      </w:r>
    </w:p>
    <w:p w:rsidR="003C3AE0" w:rsidRDefault="003C3AE0" w:rsidP="00F37746">
      <w:pPr>
        <w:pStyle w:val="Heading2"/>
        <w:numPr>
          <w:ilvl w:val="0"/>
          <w:numId w:val="3"/>
        </w:numPr>
        <w:ind w:left="270" w:hanging="97"/>
      </w:pPr>
      <w:bookmarkStart w:id="19" w:name="_Toc323732622"/>
      <w:bookmarkStart w:id="20" w:name="_Toc329953810"/>
      <w:r>
        <w:t>Test Criteria</w:t>
      </w:r>
      <w:bookmarkEnd w:id="19"/>
      <w:bookmarkEnd w:id="20"/>
    </w:p>
    <w:p w:rsidR="00192324" w:rsidRDefault="004F7550" w:rsidP="003F3082">
      <w:pPr>
        <w:pStyle w:val="BodyCopy-SpaceAfter"/>
        <w:ind w:left="270"/>
      </w:pPr>
      <w:r>
        <w:t>Applicant software vendors shall perform a series of computer runs. Each of these runs shall be a systematic va</w:t>
      </w:r>
      <w:r w:rsidR="00192324">
        <w:t>riation of the applicant base cas</w:t>
      </w:r>
      <w:r w:rsidR="00B917DD">
        <w:t>e model as described in Section VII</w:t>
      </w:r>
      <w:r w:rsidR="00192324">
        <w:t xml:space="preserve">. </w:t>
      </w:r>
      <w:r w:rsidR="003C3AE0" w:rsidRPr="002F3245">
        <w:t xml:space="preserve">The </w:t>
      </w:r>
      <w:r w:rsidR="003C3AE0">
        <w:t xml:space="preserve">applicant </w:t>
      </w:r>
      <w:r w:rsidR="00192324">
        <w:t>test case results</w:t>
      </w:r>
      <w:r w:rsidR="003C3AE0">
        <w:t xml:space="preserve"> will be compared to the reference results </w:t>
      </w:r>
      <w:r w:rsidR="003C3AE0" w:rsidRPr="002F3245">
        <w:t xml:space="preserve">to verify that </w:t>
      </w:r>
      <w:r w:rsidR="003C3AE0">
        <w:t>applicant</w:t>
      </w:r>
      <w:r w:rsidR="003C3AE0" w:rsidRPr="002F3245">
        <w:t xml:space="preserve"> software meets the requirements of the ACM</w:t>
      </w:r>
      <w:r w:rsidR="003C3AE0">
        <w:t xml:space="preserve">. Simulation results </w:t>
      </w:r>
      <w:r w:rsidR="00192324">
        <w:t xml:space="preserve">for each test case </w:t>
      </w:r>
      <w:r w:rsidR="003C3AE0">
        <w:t>will be compiled</w:t>
      </w:r>
      <w:r w:rsidR="00192324">
        <w:t xml:space="preserve"> in forms provided in </w:t>
      </w:r>
      <w:bookmarkStart w:id="21" w:name="OLE_LINK1"/>
      <w:bookmarkStart w:id="22" w:name="OLE_LINK2"/>
      <w:r w:rsidR="00BA119E" w:rsidRPr="00BA119E">
        <w:t>Appendix A</w:t>
      </w:r>
      <w:bookmarkEnd w:id="21"/>
      <w:bookmarkEnd w:id="22"/>
      <w:r w:rsidR="00192324">
        <w:t>. Compiled r</w:t>
      </w:r>
      <w:r w:rsidR="003C3AE0">
        <w:t xml:space="preserve">esults will </w:t>
      </w:r>
      <w:r w:rsidR="00192324">
        <w:t>include</w:t>
      </w:r>
      <w:r w:rsidR="003C3AE0">
        <w:t xml:space="preserve"> annual site energy consumption for each end-use, overall site energy consumption</w:t>
      </w:r>
      <w:r w:rsidR="009028CC">
        <w:t>, total unmet load hours</w:t>
      </w:r>
      <w:r w:rsidR="003C3AE0">
        <w:t xml:space="preserve"> and annual </w:t>
      </w:r>
      <w:r w:rsidR="00192324">
        <w:t xml:space="preserve">TDV and </w:t>
      </w:r>
      <w:r w:rsidR="003C3AE0">
        <w:t xml:space="preserve">% variation of annual TDV and total end use site energy.  </w:t>
      </w:r>
    </w:p>
    <w:p w:rsidR="00192324" w:rsidRDefault="003C3AE0" w:rsidP="003F3082">
      <w:pPr>
        <w:pStyle w:val="BodyCopy-SpaceAfter"/>
        <w:ind w:left="270"/>
      </w:pPr>
      <w:r>
        <w:lastRenderedPageBreak/>
        <w:t xml:space="preserve">The </w:t>
      </w:r>
      <w:r w:rsidR="00192324">
        <w:t xml:space="preserve">annual TDV </w:t>
      </w:r>
      <w:r>
        <w:t>% varia</w:t>
      </w:r>
      <w:r w:rsidR="00192324">
        <w:t xml:space="preserve">tion </w:t>
      </w:r>
      <w:r w:rsidR="0095321A">
        <w:t>shall</w:t>
      </w:r>
      <w:r w:rsidR="00192324">
        <w:t xml:space="preserve"> be calculated using the formula:</w:t>
      </w:r>
      <w:r>
        <w:t xml:space="preserve"> </w:t>
      </w:r>
    </w:p>
    <w:p w:rsidR="0095321A" w:rsidRDefault="0095321A" w:rsidP="003F3082">
      <w:pPr>
        <w:pStyle w:val="BodyCopy-SpaceAfter"/>
        <w:ind w:left="270"/>
        <w:rPr>
          <w:sz w:val="28"/>
          <w:vertAlign w:val="subscript"/>
        </w:rPr>
      </w:pPr>
      <w:r>
        <w:t>TDV</w:t>
      </w:r>
      <w:r w:rsidR="009C11E9">
        <w:rPr>
          <w:sz w:val="28"/>
          <w:szCs w:val="28"/>
          <w:vertAlign w:val="subscript"/>
        </w:rPr>
        <w:t>%</w:t>
      </w:r>
      <w:r w:rsidR="009C11E9">
        <w:t>= (TDV</w:t>
      </w:r>
      <w:r w:rsidR="00C84064">
        <w:rPr>
          <w:sz w:val="28"/>
          <w:vertAlign w:val="subscript"/>
        </w:rPr>
        <w:t>b</w:t>
      </w:r>
      <w:r w:rsidR="009C11E9">
        <w:t xml:space="preserve"> – TDV</w:t>
      </w:r>
      <w:r w:rsidR="00C84064">
        <w:rPr>
          <w:sz w:val="28"/>
          <w:vertAlign w:val="subscript"/>
        </w:rPr>
        <w:t>n</w:t>
      </w:r>
      <w:r w:rsidR="009C11E9">
        <w:t>)/TDV</w:t>
      </w:r>
      <w:r w:rsidR="009C11E9" w:rsidRPr="009C11E9">
        <w:rPr>
          <w:sz w:val="28"/>
          <w:vertAlign w:val="subscript"/>
        </w:rPr>
        <w:t>b</w:t>
      </w:r>
    </w:p>
    <w:p w:rsidR="009C11E9" w:rsidRDefault="00424AF3" w:rsidP="003F3082">
      <w:pPr>
        <w:pStyle w:val="BodyCopy-SpaceAfter"/>
        <w:ind w:left="270"/>
      </w:pPr>
      <w:r>
        <w:t>Where</w:t>
      </w:r>
      <w:r w:rsidR="009C11E9">
        <w:t>, TDV</w:t>
      </w:r>
      <w:r w:rsidR="009C11E9">
        <w:rPr>
          <w:sz w:val="28"/>
          <w:szCs w:val="28"/>
          <w:vertAlign w:val="subscript"/>
        </w:rPr>
        <w:t>%</w:t>
      </w:r>
      <w:r w:rsidR="009C11E9">
        <w:rPr>
          <w:sz w:val="28"/>
          <w:szCs w:val="28"/>
        </w:rPr>
        <w:t xml:space="preserve"> </w:t>
      </w:r>
      <w:r w:rsidR="009C11E9">
        <w:t xml:space="preserve">is the TDV % variation, </w:t>
      </w:r>
    </w:p>
    <w:p w:rsidR="009C11E9" w:rsidRPr="009C11E9" w:rsidRDefault="009C11E9" w:rsidP="003F3082">
      <w:pPr>
        <w:pStyle w:val="BodyCopy-SpaceAfter"/>
        <w:ind w:left="270"/>
      </w:pPr>
      <w:r>
        <w:t>TDV</w:t>
      </w:r>
      <w:r w:rsidRPr="009C11E9">
        <w:rPr>
          <w:sz w:val="28"/>
          <w:vertAlign w:val="subscript"/>
        </w:rPr>
        <w:t>n</w:t>
      </w:r>
      <w:r>
        <w:rPr>
          <w:sz w:val="28"/>
          <w:vertAlign w:val="subscript"/>
        </w:rPr>
        <w:t xml:space="preserve"> </w:t>
      </w:r>
      <w:r>
        <w:t xml:space="preserve">is the </w:t>
      </w:r>
      <w:r w:rsidR="008D1AAB">
        <w:t xml:space="preserve">annual </w:t>
      </w:r>
      <w:r>
        <w:t>TDV for test case number n and</w:t>
      </w:r>
    </w:p>
    <w:p w:rsidR="009C11E9" w:rsidRDefault="009C11E9" w:rsidP="003F3082">
      <w:pPr>
        <w:pStyle w:val="BodyCopy-SpaceAfter"/>
        <w:ind w:left="270"/>
      </w:pPr>
      <w:r>
        <w:t>TDV</w:t>
      </w:r>
      <w:r w:rsidRPr="009C11E9">
        <w:rPr>
          <w:sz w:val="28"/>
          <w:vertAlign w:val="subscript"/>
        </w:rPr>
        <w:t>b</w:t>
      </w:r>
      <w:r>
        <w:t xml:space="preserve"> is the </w:t>
      </w:r>
      <w:r w:rsidR="008D1AAB">
        <w:t xml:space="preserve">annual </w:t>
      </w:r>
      <w:r>
        <w:t>TDV for the base case</w:t>
      </w:r>
      <w:r w:rsidR="008D1AAB">
        <w:t xml:space="preserve"> run</w:t>
      </w:r>
      <w:r>
        <w:t>.</w:t>
      </w:r>
    </w:p>
    <w:p w:rsidR="008D1AAB" w:rsidRDefault="008D1AAB" w:rsidP="003F3082">
      <w:pPr>
        <w:pStyle w:val="BodyCopy-SpaceAfter"/>
        <w:ind w:left="270"/>
      </w:pPr>
      <w:r>
        <w:t xml:space="preserve">In order to be accepted, the applicant software should fulfill the passing criteria as determined by the Commission: </w:t>
      </w:r>
    </w:p>
    <w:p w:rsidR="0064555D" w:rsidRDefault="0064555D" w:rsidP="003F3082">
      <w:pPr>
        <w:pStyle w:val="BodyCopy-SpaceAfter"/>
        <w:ind w:left="270"/>
      </w:pPr>
      <w:r>
        <w:t>For each test case,</w:t>
      </w:r>
    </w:p>
    <w:p w:rsidR="0064555D" w:rsidRDefault="0064555D" w:rsidP="00F37746">
      <w:pPr>
        <w:pStyle w:val="BodyCopy-SpaceAfter"/>
        <w:numPr>
          <w:ilvl w:val="0"/>
          <w:numId w:val="5"/>
        </w:numPr>
      </w:pPr>
      <w:r>
        <w:t>When Reference Model TDV</w:t>
      </w:r>
      <w:r>
        <w:rPr>
          <w:sz w:val="28"/>
          <w:szCs w:val="28"/>
          <w:vertAlign w:val="subscript"/>
        </w:rPr>
        <w:t>%</w:t>
      </w:r>
      <w:r w:rsidR="009E78AD">
        <w:rPr>
          <w:sz w:val="28"/>
          <w:szCs w:val="28"/>
          <w:vertAlign w:val="subscript"/>
        </w:rPr>
        <w:t xml:space="preserve">r </w:t>
      </w:r>
      <w:r>
        <w:rPr>
          <w:sz w:val="28"/>
          <w:szCs w:val="28"/>
          <w:vertAlign w:val="subscript"/>
        </w:rPr>
        <w:t xml:space="preserve"> </w:t>
      </w:r>
      <w:r>
        <w:t>≤ 1%, Allowed Max</w:t>
      </w:r>
      <w:r w:rsidR="009E78AD">
        <w:t>imum</w:t>
      </w:r>
      <w:r>
        <w:t xml:space="preserve"> Applicant Model TDV</w:t>
      </w:r>
      <w:r>
        <w:rPr>
          <w:sz w:val="28"/>
          <w:szCs w:val="28"/>
          <w:vertAlign w:val="subscript"/>
        </w:rPr>
        <w:t>%</w:t>
      </w:r>
      <w:r w:rsidR="009E78AD">
        <w:rPr>
          <w:sz w:val="28"/>
          <w:szCs w:val="28"/>
          <w:vertAlign w:val="subscript"/>
        </w:rPr>
        <w:t xml:space="preserve">a </w:t>
      </w:r>
      <w:r>
        <w:t xml:space="preserve"> =1%</w:t>
      </w:r>
    </w:p>
    <w:p w:rsidR="0064555D" w:rsidRDefault="0064555D" w:rsidP="00F37746">
      <w:pPr>
        <w:pStyle w:val="BodyCopy-SpaceAfter"/>
        <w:numPr>
          <w:ilvl w:val="0"/>
          <w:numId w:val="5"/>
        </w:numPr>
      </w:pPr>
      <w:r>
        <w:t>When Reference Model TDV</w:t>
      </w:r>
      <w:r>
        <w:rPr>
          <w:sz w:val="28"/>
          <w:szCs w:val="28"/>
          <w:vertAlign w:val="subscript"/>
        </w:rPr>
        <w:t xml:space="preserve">% </w:t>
      </w:r>
      <w:r w:rsidR="009E78AD">
        <w:rPr>
          <w:sz w:val="28"/>
          <w:szCs w:val="28"/>
          <w:vertAlign w:val="subscript"/>
        </w:rPr>
        <w:t xml:space="preserve">r </w:t>
      </w:r>
      <w:r>
        <w:t>&gt;</w:t>
      </w:r>
      <w:r w:rsidR="009E78AD">
        <w:t xml:space="preserve"> 1%, Allowed</w:t>
      </w:r>
      <w:r>
        <w:t xml:space="preserve"> Applicant Model TDV</w:t>
      </w:r>
      <w:r>
        <w:rPr>
          <w:sz w:val="28"/>
          <w:szCs w:val="28"/>
          <w:vertAlign w:val="subscript"/>
        </w:rPr>
        <w:t>%</w:t>
      </w:r>
      <w:r w:rsidR="009E78AD">
        <w:rPr>
          <w:sz w:val="28"/>
          <w:szCs w:val="28"/>
          <w:vertAlign w:val="subscript"/>
        </w:rPr>
        <w:t xml:space="preserve">a </w:t>
      </w:r>
      <w:r>
        <w:t xml:space="preserve"> </w:t>
      </w:r>
      <w:r w:rsidR="009E78AD">
        <w:t>shall be within ± 10% of Reference Model TDV</w:t>
      </w:r>
      <w:r w:rsidR="009E78AD">
        <w:rPr>
          <w:sz w:val="28"/>
          <w:szCs w:val="28"/>
          <w:vertAlign w:val="subscript"/>
        </w:rPr>
        <w:t>%r</w:t>
      </w:r>
    </w:p>
    <w:p w:rsidR="009C11E9" w:rsidRDefault="00424AF3" w:rsidP="003F3082">
      <w:pPr>
        <w:pStyle w:val="BodyCopy-SpaceAfter"/>
        <w:ind w:left="270"/>
      </w:pPr>
      <w:r>
        <w:t>W</w:t>
      </w:r>
      <w:r w:rsidR="008D1AAB">
        <w:t>here</w:t>
      </w:r>
      <w:r>
        <w:t xml:space="preserve">,  </w:t>
      </w:r>
      <w:r w:rsidR="008D1AAB">
        <w:t xml:space="preserve"> the subscript “a” represents the applicant results and “r” represents the reference results.</w:t>
      </w:r>
    </w:p>
    <w:p w:rsidR="00CA1A73" w:rsidRPr="009C11E9" w:rsidRDefault="00CA1A73" w:rsidP="003F3082">
      <w:pPr>
        <w:pStyle w:val="BodyCopy-SpaceAfter"/>
        <w:ind w:left="270"/>
      </w:pPr>
      <w:r>
        <w:t>If any of the tests fail to meet these criteria</w:t>
      </w:r>
      <w:r w:rsidR="0096446A">
        <w:t>,</w:t>
      </w:r>
      <w:r>
        <w:t xml:space="preserve"> the </w:t>
      </w:r>
      <w:r w:rsidR="0096446A">
        <w:t xml:space="preserve">applicant </w:t>
      </w:r>
      <w:r>
        <w:t>software will not be accepted for compliance use.</w:t>
      </w:r>
    </w:p>
    <w:p w:rsidR="002F3245" w:rsidRDefault="00590B8D" w:rsidP="00F37746">
      <w:pPr>
        <w:pStyle w:val="Heading2"/>
        <w:numPr>
          <w:ilvl w:val="0"/>
          <w:numId w:val="3"/>
        </w:numPr>
        <w:ind w:left="270" w:hanging="97"/>
      </w:pPr>
      <w:bookmarkStart w:id="23" w:name="_Toc323732623"/>
      <w:bookmarkStart w:id="24" w:name="_Toc329953811"/>
      <w:r>
        <w:t>Compliance Margin</w:t>
      </w:r>
      <w:r w:rsidR="002F3245">
        <w:t xml:space="preserve"> Test Cases</w:t>
      </w:r>
      <w:bookmarkEnd w:id="23"/>
      <w:bookmarkEnd w:id="24"/>
    </w:p>
    <w:p w:rsidR="001C672C" w:rsidRDefault="002F3245" w:rsidP="002D51B6">
      <w:pPr>
        <w:pStyle w:val="BodyCopy-SpaceAfter"/>
        <w:ind w:left="270"/>
      </w:pPr>
      <w:r>
        <w:t xml:space="preserve">Test cases assess the </w:t>
      </w:r>
      <w:r w:rsidR="0021333C">
        <w:t xml:space="preserve">energy </w:t>
      </w:r>
      <w:r>
        <w:t xml:space="preserve">impact of one or more of the building or system input characteristics </w:t>
      </w:r>
      <w:r w:rsidR="00164A2D">
        <w:t>on the</w:t>
      </w:r>
      <w:r>
        <w:t xml:space="preserve"> </w:t>
      </w:r>
      <w:r w:rsidR="00F06B45">
        <w:t>baseline m</w:t>
      </w:r>
      <w:r>
        <w:t xml:space="preserve">odel. </w:t>
      </w:r>
      <w:r w:rsidR="00047C2E">
        <w:t>Each test suite consists of a series of unique test cases aimed to test the impact of a specific characteristic on building energy performance.</w:t>
      </w:r>
      <w:r w:rsidR="001C672C">
        <w:t xml:space="preserve"> Simulations are grouped according to test criteria and sub-grouped based on the </w:t>
      </w:r>
      <w:r w:rsidR="00F06B45">
        <w:t>r</w:t>
      </w:r>
      <w:r w:rsidR="0001513B">
        <w:t>eference</w:t>
      </w:r>
      <w:r w:rsidR="001C672C">
        <w:t xml:space="preserve"> model </w:t>
      </w:r>
      <w:r w:rsidR="0001513B">
        <w:t xml:space="preserve">type </w:t>
      </w:r>
      <w:r w:rsidR="001C672C">
        <w:t xml:space="preserve">to allow for direct comparison of results.  </w:t>
      </w:r>
      <w:r w:rsidR="0001513B">
        <w:t>For each test case, the applicant software</w:t>
      </w:r>
      <w:r w:rsidR="00F06B45">
        <w:t xml:space="preserve"> will modify the applicant b</w:t>
      </w:r>
      <w:r w:rsidR="0001513B">
        <w:t>ase</w:t>
      </w:r>
      <w:r w:rsidR="00F76084">
        <w:t>line m</w:t>
      </w:r>
      <w:r w:rsidR="0001513B">
        <w:t xml:space="preserve">odel with specific inputs as described in the Test Case description section. </w:t>
      </w:r>
    </w:p>
    <w:p w:rsidR="00F06B45" w:rsidRDefault="00047C2E" w:rsidP="002D51B6">
      <w:pPr>
        <w:pStyle w:val="BodyCopy-SpaceAfter"/>
        <w:ind w:left="270" w:hanging="97"/>
      </w:pPr>
      <w:r>
        <w:t xml:space="preserve"> The test cases are</w:t>
      </w:r>
      <w:r w:rsidR="0021333C">
        <w:t xml:space="preserve"> simulated on multiple </w:t>
      </w:r>
      <w:r>
        <w:t>California weather file</w:t>
      </w:r>
      <w:r w:rsidR="0021333C">
        <w:t>s</w:t>
      </w:r>
      <w:r>
        <w:t xml:space="preserve"> to evaluate the sensitivity of the building or system input to extremes in climate</w:t>
      </w:r>
      <w:r w:rsidR="00083E74">
        <w:t xml:space="preserve">. </w:t>
      </w:r>
      <w:r w:rsidR="00F06B45">
        <w:t>Results of the test case runs and the TDV percent variation over the baseline run shall be compiled and</w:t>
      </w:r>
      <w:r w:rsidR="00841760">
        <w:t xml:space="preserve"> compared against the </w:t>
      </w:r>
      <w:r w:rsidR="00F06B45">
        <w:t>reference results</w:t>
      </w:r>
      <w:r w:rsidR="00841760">
        <w:t xml:space="preserve">. </w:t>
      </w:r>
    </w:p>
    <w:p w:rsidR="00BD204A" w:rsidRDefault="00DB0FCE" w:rsidP="00C95826">
      <w:pPr>
        <w:spacing w:after="180" w:line="264" w:lineRule="atLeast"/>
        <w:ind w:left="270"/>
      </w:pPr>
      <w:r>
        <w:t xml:space="preserve">Each test case described in this section shall be compared against a baseline run. </w:t>
      </w:r>
      <w:r w:rsidR="00F06B45">
        <w:t xml:space="preserve">The baseline runs for each of the test cases are provided in </w:t>
      </w:r>
      <w:r w:rsidR="00B004C5">
        <w:fldChar w:fldCharType="begin"/>
      </w:r>
      <w:r w:rsidR="00C95826">
        <w:instrText xml:space="preserve"> REF _Ref323731623 \h </w:instrText>
      </w:r>
      <w:r w:rsidR="00B004C5">
        <w:fldChar w:fldCharType="separate"/>
      </w:r>
      <w:r w:rsidR="009A1655">
        <w:t xml:space="preserve">Table </w:t>
      </w:r>
      <w:r w:rsidR="009A1655">
        <w:rPr>
          <w:noProof/>
        </w:rPr>
        <w:t>2</w:t>
      </w:r>
      <w:r w:rsidR="009A1655">
        <w:t>- Baseline Runs for Test Cases</w:t>
      </w:r>
      <w:r w:rsidR="00B004C5">
        <w:fldChar w:fldCharType="end"/>
      </w:r>
      <w:r w:rsidR="00F06B45">
        <w:t>.</w:t>
      </w:r>
      <w:r w:rsidR="00BD204A" w:rsidRPr="00BD204A">
        <w:t xml:space="preserve"> </w:t>
      </w:r>
      <w:r w:rsidR="00BD204A">
        <w:t xml:space="preserve">A summary of the baseline reference Models is provided </w:t>
      </w:r>
      <w:r w:rsidR="00BA119E">
        <w:t xml:space="preserve">in </w:t>
      </w:r>
      <w:hyperlink r:id="rId18" w:history="1">
        <w:r w:rsidR="00BA119E" w:rsidRPr="00BA119E">
          <w:t>Appendix A</w:t>
        </w:r>
      </w:hyperlink>
      <w:r w:rsidR="00BA119E" w:rsidRPr="00BA119E">
        <w:t>.</w:t>
      </w:r>
      <w:r w:rsidR="00BD204A">
        <w:t xml:space="preserve"> Detailed EnergyPlus input files of the Reference baseline and test case models </w:t>
      </w:r>
      <w:r w:rsidR="006B1EE7">
        <w:t>are available</w:t>
      </w:r>
      <w:r w:rsidR="00BD204A">
        <w:t xml:space="preserve"> from the California Energy Commission’s, Building Energy Efficiency Software Consortium webpage </w:t>
      </w:r>
      <w:hyperlink r:id="rId19" w:history="1">
        <w:r w:rsidR="00BD204A">
          <w:rPr>
            <w:rStyle w:val="Hyperlink"/>
          </w:rPr>
          <w:t>http://www.energydataweb.com/consortium/PACdocsNR.aspx</w:t>
        </w:r>
      </w:hyperlink>
      <w:r w:rsidR="00BD204A">
        <w:t xml:space="preserve">. </w:t>
      </w:r>
    </w:p>
    <w:p w:rsidR="00E946C0" w:rsidRDefault="00BD204A" w:rsidP="003F3082">
      <w:pPr>
        <w:spacing w:line="264" w:lineRule="atLeast"/>
        <w:ind w:left="274" w:hanging="101"/>
        <w:rPr>
          <w:b/>
        </w:rPr>
      </w:pPr>
      <w:r w:rsidRPr="00BD204A">
        <w:rPr>
          <w:b/>
        </w:rPr>
        <w:t>Test cases:</w:t>
      </w:r>
    </w:p>
    <w:p w:rsidR="003F3082" w:rsidRPr="003F3082" w:rsidRDefault="003F3082" w:rsidP="003F3082">
      <w:pPr>
        <w:pStyle w:val="BodyCopy-NOSpaceAfter"/>
      </w:pPr>
    </w:p>
    <w:p w:rsidR="00A94957" w:rsidRPr="00164A2D" w:rsidRDefault="00A94957" w:rsidP="00130941">
      <w:pPr>
        <w:pStyle w:val="Bullet-LastinList"/>
        <w:spacing w:line="264" w:lineRule="atLeast"/>
        <w:ind w:left="720" w:hanging="360"/>
        <w:rPr>
          <w:b/>
        </w:rPr>
      </w:pPr>
      <w:r w:rsidRPr="00164A2D">
        <w:rPr>
          <w:b/>
        </w:rPr>
        <w:t>Envelope Test</w:t>
      </w:r>
    </w:p>
    <w:p w:rsidR="0021333C" w:rsidRPr="00841760" w:rsidRDefault="00663842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</w:t>
      </w:r>
      <w:r w:rsidR="009A54A5">
        <w:rPr>
          <w:b/>
        </w:rPr>
        <w:t xml:space="preserve">lope Test/Medium Office-CZ-15, </w:t>
      </w:r>
      <w:r w:rsidRPr="00841760">
        <w:rPr>
          <w:b/>
        </w:rPr>
        <w:t>Roof Insulation-</w:t>
      </w:r>
      <w:r w:rsidR="00841760">
        <w:rPr>
          <w:b/>
        </w:rPr>
        <w:t xml:space="preserve"> </w:t>
      </w:r>
      <w:r w:rsidR="00DC7E18">
        <w:t xml:space="preserve">This case tests the impact of modifying Roof assembly </w:t>
      </w:r>
      <w:r w:rsidR="0021333C">
        <w:t>o</w:t>
      </w:r>
      <w:r w:rsidR="00841760">
        <w:t xml:space="preserve">verall </w:t>
      </w:r>
      <w:r w:rsidR="000A5826">
        <w:t xml:space="preserve">U value </w:t>
      </w:r>
      <w:r w:rsidR="00DC7E18">
        <w:t>i</w:t>
      </w:r>
      <w:r w:rsidR="000A5826">
        <w:t>n climate zone 15.</w:t>
      </w:r>
      <w:r w:rsidR="00841760">
        <w:t xml:space="preserve"> Roof assembly U value is </w:t>
      </w:r>
      <w:r w:rsidR="00DC7E18">
        <w:t xml:space="preserve">increased </w:t>
      </w:r>
      <w:r w:rsidR="00841760">
        <w:t xml:space="preserve">20% </w:t>
      </w:r>
      <w:r w:rsidR="00DC7E18">
        <w:t>more</w:t>
      </w:r>
      <w:r w:rsidR="00841760">
        <w:t xml:space="preserve"> than the baseline </w:t>
      </w:r>
      <w:r w:rsidR="00DC7E18">
        <w:t>case</w:t>
      </w:r>
      <w:r w:rsidR="00841760">
        <w:t>.</w:t>
      </w:r>
    </w:p>
    <w:p w:rsidR="00841760" w:rsidRPr="00841760" w:rsidRDefault="00663842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lastRenderedPageBreak/>
        <w:t>Envelope Test/Medium Office-CZ-15, Wall Insulation-</w:t>
      </w:r>
      <w:r w:rsidR="00841760">
        <w:rPr>
          <w:b/>
        </w:rPr>
        <w:t xml:space="preserve"> </w:t>
      </w:r>
      <w:r w:rsidR="00841760">
        <w:t xml:space="preserve">This case tests the impact of </w:t>
      </w:r>
      <w:r w:rsidR="00DC7E18">
        <w:t>modifying Wall</w:t>
      </w:r>
      <w:r w:rsidR="00841760">
        <w:t xml:space="preserve"> assembly </w:t>
      </w:r>
      <w:r w:rsidR="00DC7E18">
        <w:t xml:space="preserve">overall </w:t>
      </w:r>
      <w:r w:rsidR="00841760">
        <w:t xml:space="preserve">U value </w:t>
      </w:r>
      <w:r w:rsidR="00DC7E18">
        <w:t xml:space="preserve">in </w:t>
      </w:r>
      <w:r w:rsidR="000A5826">
        <w:t>climate zone 15</w:t>
      </w:r>
      <w:r w:rsidR="00841760">
        <w:t xml:space="preserve">. Wall assembly U value is modeled 20% </w:t>
      </w:r>
      <w:r w:rsidR="00DC7E18">
        <w:t xml:space="preserve">more </w:t>
      </w:r>
      <w:r w:rsidR="00841760">
        <w:t xml:space="preserve">than the baseline </w:t>
      </w:r>
      <w:r w:rsidR="00DC7E18">
        <w:t>case</w:t>
      </w:r>
      <w:r w:rsidR="00841760">
        <w:t>.</w:t>
      </w:r>
    </w:p>
    <w:p w:rsidR="00841760" w:rsidRPr="00841760" w:rsidRDefault="00663842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Test/Medium Office-CZ-15, Floor Slab Insulation-</w:t>
      </w:r>
      <w:r w:rsidR="00841760">
        <w:rPr>
          <w:b/>
        </w:rPr>
        <w:t xml:space="preserve"> </w:t>
      </w:r>
      <w:r w:rsidR="00841760">
        <w:t>This case tests the impact of a slab on grade floor with vertical perimeter insulation</w:t>
      </w:r>
      <w:r w:rsidR="00DC7E18">
        <w:t xml:space="preserve"> i</w:t>
      </w:r>
      <w:r w:rsidR="000A5826">
        <w:t>n climate zone 15.</w:t>
      </w:r>
      <w:r w:rsidR="00841760">
        <w:t xml:space="preserve"> </w:t>
      </w:r>
      <w:r w:rsidR="009A54A5">
        <w:t xml:space="preserve">The baseline </w:t>
      </w:r>
      <w:r w:rsidR="00DC7E18">
        <w:t xml:space="preserve">case </w:t>
      </w:r>
      <w:r w:rsidR="009A54A5">
        <w:t xml:space="preserve">has </w:t>
      </w:r>
      <w:r w:rsidR="00DC7E18">
        <w:t xml:space="preserve">floor slab with </w:t>
      </w:r>
      <w:r w:rsidR="009A54A5">
        <w:t>no insulation.</w:t>
      </w:r>
    </w:p>
    <w:p w:rsidR="00663842" w:rsidRPr="009A54A5" w:rsidRDefault="00663842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Test/Medium Office-CZ-15, Infiltration-</w:t>
      </w:r>
      <w:r w:rsidR="009A54A5">
        <w:rPr>
          <w:b/>
        </w:rPr>
        <w:t xml:space="preserve"> </w:t>
      </w:r>
      <w:r w:rsidR="009A54A5">
        <w:t>This case tests the impact of increasing the envelope infiltration by 5%</w:t>
      </w:r>
      <w:r w:rsidR="00DC7E18">
        <w:t xml:space="preserve"> compared to baseline case i</w:t>
      </w:r>
      <w:r w:rsidR="000A5826">
        <w:t>n climate zone 15.</w:t>
      </w:r>
    </w:p>
    <w:p w:rsidR="00DC7E18" w:rsidRPr="00841760" w:rsidRDefault="00663842" w:rsidP="00F37746">
      <w:pPr>
        <w:pStyle w:val="BodyCopy-NOSpaceAfter"/>
        <w:numPr>
          <w:ilvl w:val="0"/>
          <w:numId w:val="2"/>
        </w:numPr>
        <w:rPr>
          <w:b/>
        </w:rPr>
      </w:pPr>
      <w:r w:rsidRPr="00DC7E18">
        <w:rPr>
          <w:b/>
        </w:rPr>
        <w:t>Envelope Test/Medium Office-CZ-16</w:t>
      </w:r>
      <w:r w:rsidR="009A54A5" w:rsidRPr="00DC7E18">
        <w:rPr>
          <w:b/>
        </w:rPr>
        <w:t>, Roof</w:t>
      </w:r>
      <w:r w:rsidRPr="00DC7E18">
        <w:rPr>
          <w:b/>
        </w:rPr>
        <w:t xml:space="preserve"> Insulation-</w:t>
      </w:r>
      <w:r w:rsidR="009A54A5" w:rsidRPr="009A54A5">
        <w:t xml:space="preserve"> </w:t>
      </w:r>
      <w:r w:rsidR="00DC7E18">
        <w:t>This case tests the impact of modifying Roof assembly overall U value in climate zone 16. Roof assembly U value is increased 20% more than the baseline case.</w:t>
      </w:r>
    </w:p>
    <w:p w:rsidR="00DC7E18" w:rsidRPr="00841760" w:rsidRDefault="00663842" w:rsidP="00F37746">
      <w:pPr>
        <w:pStyle w:val="BodyCopy-NOSpaceAfter"/>
        <w:numPr>
          <w:ilvl w:val="0"/>
          <w:numId w:val="2"/>
        </w:numPr>
        <w:rPr>
          <w:b/>
        </w:rPr>
      </w:pPr>
      <w:r w:rsidRPr="00DC7E18">
        <w:rPr>
          <w:b/>
        </w:rPr>
        <w:t>Envelope Test/Medium Office-CZ-16, Wall Insulation-</w:t>
      </w:r>
      <w:r w:rsidR="009A54A5" w:rsidRPr="009A54A5">
        <w:t xml:space="preserve"> </w:t>
      </w:r>
      <w:r w:rsidR="00DC7E18">
        <w:t>This case tests the impact of modifying Wall assembly overall U value in climate zone 15. Wall assembly U value is modeled 20% more than the baseline case.</w:t>
      </w:r>
    </w:p>
    <w:p w:rsidR="00DC7E18" w:rsidRPr="00841760" w:rsidRDefault="00663842" w:rsidP="00F37746">
      <w:pPr>
        <w:pStyle w:val="BodyCopy-NOSpaceAfter"/>
        <w:numPr>
          <w:ilvl w:val="0"/>
          <w:numId w:val="2"/>
        </w:numPr>
        <w:rPr>
          <w:b/>
        </w:rPr>
      </w:pPr>
      <w:r w:rsidRPr="00DC7E18">
        <w:rPr>
          <w:b/>
        </w:rPr>
        <w:t>E</w:t>
      </w:r>
      <w:r w:rsidR="00A94957" w:rsidRPr="00DC7E18">
        <w:rPr>
          <w:b/>
        </w:rPr>
        <w:t>nvelope Test/Medium Office-CZ-16</w:t>
      </w:r>
      <w:r w:rsidRPr="00DC7E18">
        <w:rPr>
          <w:b/>
        </w:rPr>
        <w:t>, Floor Slab Insulation-</w:t>
      </w:r>
      <w:r w:rsidR="009A54A5" w:rsidRPr="009A54A5">
        <w:t xml:space="preserve"> </w:t>
      </w:r>
      <w:r w:rsidR="00DC7E18">
        <w:t>This case tests the impact of a slab on grade floor with vertical perimeter insulation in climate zone 15. The baseline case has floor slab with no insulation.</w:t>
      </w:r>
    </w:p>
    <w:p w:rsidR="00DC7E18" w:rsidRPr="00DC7E18" w:rsidRDefault="00663842" w:rsidP="00F37746">
      <w:pPr>
        <w:pStyle w:val="BodyCopy-NOSpaceAfter"/>
        <w:numPr>
          <w:ilvl w:val="0"/>
          <w:numId w:val="2"/>
        </w:numPr>
        <w:rPr>
          <w:b/>
        </w:rPr>
      </w:pPr>
      <w:r w:rsidRPr="00DC7E18">
        <w:rPr>
          <w:b/>
        </w:rPr>
        <w:t>E</w:t>
      </w:r>
      <w:r w:rsidR="00A94957" w:rsidRPr="00DC7E18">
        <w:rPr>
          <w:b/>
        </w:rPr>
        <w:t>nvelope Test/Medium Office-CZ-16</w:t>
      </w:r>
      <w:r w:rsidRPr="00DC7E18">
        <w:rPr>
          <w:b/>
        </w:rPr>
        <w:t>, Infiltration-</w:t>
      </w:r>
      <w:r w:rsidR="009A54A5" w:rsidRPr="009A54A5">
        <w:t xml:space="preserve"> </w:t>
      </w:r>
      <w:r w:rsidR="00DC7E18">
        <w:t>This case tests the impact of increasing the envelope infiltration by 5% compared to baseline case in climate zone 16.</w:t>
      </w:r>
    </w:p>
    <w:p w:rsidR="00DC7E18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DC7E18">
        <w:rPr>
          <w:b/>
        </w:rPr>
        <w:t>Env</w:t>
      </w:r>
      <w:r w:rsidR="000A5826" w:rsidRPr="00DC7E18">
        <w:rPr>
          <w:b/>
        </w:rPr>
        <w:t xml:space="preserve">elope Test/Medium Office-CZ-6, </w:t>
      </w:r>
      <w:r w:rsidRPr="00DC7E18">
        <w:rPr>
          <w:b/>
        </w:rPr>
        <w:t>Roof Insulation-</w:t>
      </w:r>
      <w:r w:rsidR="009A54A5" w:rsidRPr="009A54A5">
        <w:t xml:space="preserve"> </w:t>
      </w:r>
      <w:r w:rsidR="00DC7E18">
        <w:t>This case tests the impact of modifying Roof assembly overall U value in climate zone 6. Roof assembly U value is increased 20% more than the baseline case.</w:t>
      </w:r>
    </w:p>
    <w:p w:rsidR="00DC7E18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DC7E18">
        <w:rPr>
          <w:b/>
        </w:rPr>
        <w:t>Envelope Test/Medium Office-CZ-6, Wall Insulation-</w:t>
      </w:r>
      <w:r w:rsidR="009A54A5" w:rsidRPr="009A54A5">
        <w:t xml:space="preserve"> </w:t>
      </w:r>
      <w:r w:rsidR="00DC7E18">
        <w:t>This case tests the impact of modifying Wall assembly overall U value in climate zone 6. Wall assembly U value is modeled 20% more than the baseline case.</w:t>
      </w:r>
    </w:p>
    <w:p w:rsidR="00DC7E18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DC7E18">
        <w:rPr>
          <w:b/>
        </w:rPr>
        <w:t>Envelope Test/Medium Office-CZ-6, Floor Slab Insulation-</w:t>
      </w:r>
      <w:r w:rsidR="009A54A5" w:rsidRPr="009A54A5">
        <w:t xml:space="preserve"> </w:t>
      </w:r>
      <w:r w:rsidR="00DC7E18">
        <w:t>This case tests the impact of a slab on grade floor with vertical perimeter insulation in climate zone 6. The baseline case has floor slab with no insulation.</w:t>
      </w:r>
    </w:p>
    <w:p w:rsidR="009A54A5" w:rsidRPr="00DC7E18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DC7E18">
        <w:rPr>
          <w:b/>
        </w:rPr>
        <w:t>Envelope Test/Medium Office-CZ-6, Infiltration-</w:t>
      </w:r>
      <w:r w:rsidR="009A54A5" w:rsidRPr="009A54A5">
        <w:t xml:space="preserve"> </w:t>
      </w:r>
      <w:r w:rsidR="00DC7E18">
        <w:t>This case tests the impact of increasing the envelope infiltration by 5% compared to baseline case in climate zone 6.</w:t>
      </w:r>
    </w:p>
    <w:p w:rsidR="00663842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Test/Small Office-CZ-15, Low Sloped Roof, Solar Reflectance-</w:t>
      </w:r>
      <w:r w:rsidR="009A54A5">
        <w:rPr>
          <w:b/>
        </w:rPr>
        <w:t xml:space="preserve"> </w:t>
      </w:r>
      <w:r w:rsidR="009A54A5">
        <w:t xml:space="preserve">This case tests the impact of </w:t>
      </w:r>
      <w:r w:rsidR="00DC7E18">
        <w:t>modifying the reflectivity of the roof</w:t>
      </w:r>
      <w:r w:rsidR="002407E7">
        <w:t xml:space="preserve"> in climate zone -15</w:t>
      </w:r>
      <w:r w:rsidR="00DC7E18">
        <w:t xml:space="preserve">. Here, </w:t>
      </w:r>
      <w:r w:rsidR="009A54A5">
        <w:t xml:space="preserve">aged solar reflectance of the roofing </w:t>
      </w:r>
      <w:r w:rsidR="002407E7">
        <w:t>product is</w:t>
      </w:r>
      <w:r w:rsidR="00DC7E18">
        <w:t xml:space="preserve"> </w:t>
      </w:r>
      <w:r w:rsidR="002407E7">
        <w:t>increased by 20% compared to a low sloped base</w:t>
      </w:r>
      <w:r w:rsidR="00DC7E18">
        <w:t xml:space="preserve"> case</w:t>
      </w:r>
      <w:r w:rsidR="002407E7">
        <w:t xml:space="preserve"> roof</w:t>
      </w:r>
      <w:r w:rsidR="00DC7E18">
        <w:t>.</w:t>
      </w:r>
    </w:p>
    <w:p w:rsidR="00A94957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Test/Small Office-CZ-16, Low Sloped Roof, Solar Reflectance-</w:t>
      </w:r>
      <w:r w:rsidR="009A54A5" w:rsidRPr="009A54A5">
        <w:t xml:space="preserve"> </w:t>
      </w:r>
      <w:r w:rsidR="002407E7">
        <w:t>This case tests the impact of modifying the reflectivity of the roof in climate zone -16. Here, aged solar reflectance of the roofing product is increased by 20% compared to a low sloped base case roof.</w:t>
      </w:r>
    </w:p>
    <w:p w:rsidR="00A94957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Test/Small Office-CZ-6, Low Sloped Roof, Solar Reflectance-</w:t>
      </w:r>
      <w:r w:rsidR="009A54A5" w:rsidRPr="009A54A5">
        <w:t xml:space="preserve"> </w:t>
      </w:r>
      <w:r w:rsidR="002407E7">
        <w:t>This case tests the impact of modifying the reflectivity of the roof in climate zone -6. Here, aged solar reflectance of the roofing product is increased by 20% compared to a low sloped base case roof.</w:t>
      </w:r>
    </w:p>
    <w:p w:rsidR="00A94957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Test/Small Office-CZ-15, Steep Sloped Roof, Solar Reflectance</w:t>
      </w:r>
      <w:r w:rsidR="002407E7">
        <w:rPr>
          <w:b/>
        </w:rPr>
        <w:t>-</w:t>
      </w:r>
      <w:r w:rsidR="002407E7" w:rsidRPr="002407E7">
        <w:t xml:space="preserve"> </w:t>
      </w:r>
      <w:r w:rsidR="002407E7">
        <w:t>This case tests the impact of modifying the reflectivity of the roof in climate zone -15. Here, aged solar reflectance of the roofing product is increased by 20% compared to a steep sloped base case roof.</w:t>
      </w:r>
    </w:p>
    <w:p w:rsidR="00A94957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Test/Small Office-CZ-16, Steep Sloped Roof, Solar Reflectance-</w:t>
      </w:r>
      <w:r w:rsidR="009A54A5" w:rsidRPr="009A54A5">
        <w:t xml:space="preserve"> </w:t>
      </w:r>
      <w:r w:rsidR="002407E7">
        <w:t>This case tests the impact of modifying the reflectivity of the roof in climate zone -16. Here, aged solar reflectance of the roofing product is increased by 20% compared to a steep sloped base case roof.</w:t>
      </w:r>
    </w:p>
    <w:p w:rsidR="00A94957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Test/Small Office-CZ-6, Steep Sloped Roof, Solar Reflectance-</w:t>
      </w:r>
      <w:r w:rsidR="009A54A5" w:rsidRPr="009A54A5">
        <w:t xml:space="preserve"> </w:t>
      </w:r>
      <w:r w:rsidR="002407E7">
        <w:t>This case tests the impact of modifying the reflectivity of the roof in climate zone -6. Here, aged solar reflectance of the roofing product is increased by 20% compared to a low sloped base case roof.</w:t>
      </w:r>
    </w:p>
    <w:p w:rsidR="00A94957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lastRenderedPageBreak/>
        <w:t>Envelope Test/Primary School-CZ-15-Heavy Construction-</w:t>
      </w:r>
      <w:r w:rsidR="009A54A5">
        <w:rPr>
          <w:b/>
        </w:rPr>
        <w:t xml:space="preserve"> </w:t>
      </w:r>
      <w:r w:rsidR="009A54A5">
        <w:t xml:space="preserve">In this case, the </w:t>
      </w:r>
      <w:r w:rsidR="000A5826">
        <w:t xml:space="preserve">impact of envelope mass </w:t>
      </w:r>
      <w:r w:rsidR="00ED1CE7">
        <w:t xml:space="preserve">on energy consumption in climate zone 15 </w:t>
      </w:r>
      <w:r w:rsidR="000A5826">
        <w:t xml:space="preserve">is tested. The test case is modeled with a Solid concrete wall and </w:t>
      </w:r>
      <w:r w:rsidR="00ED1CE7">
        <w:t xml:space="preserve">compared </w:t>
      </w:r>
      <w:r w:rsidR="000A5826">
        <w:t xml:space="preserve">against </w:t>
      </w:r>
      <w:r w:rsidR="00ED1CE7">
        <w:t xml:space="preserve">the </w:t>
      </w:r>
      <w:r w:rsidR="000A5826">
        <w:t>light weight construction baseline.</w:t>
      </w:r>
    </w:p>
    <w:p w:rsidR="000A5826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Test/Primary School-CZ-16-Heavy Construction-</w:t>
      </w:r>
      <w:r w:rsidR="000A5826" w:rsidRPr="000A5826">
        <w:t xml:space="preserve"> </w:t>
      </w:r>
      <w:r w:rsidR="00ED1CE7">
        <w:t>In this case, the impact of envelope mass on energy consumption in climate zone 16 is tested. The test case is modeled with a Solid concrete wall and compared against the light weight construction baseline.</w:t>
      </w:r>
    </w:p>
    <w:p w:rsidR="000A5826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Test/Primary School-CZ-6-Heavy Construction-</w:t>
      </w:r>
      <w:r w:rsidR="000A5826" w:rsidRPr="000A5826">
        <w:t xml:space="preserve"> </w:t>
      </w:r>
      <w:r w:rsidR="00ED1CE7">
        <w:t>In this case, the impact of envelope mass on energy consumption in climate zone 6 is tested. The test case is modeled with a Solid concrete wall and compared against the light weight construction baseline.</w:t>
      </w:r>
    </w:p>
    <w:p w:rsidR="00A94957" w:rsidRPr="00841760" w:rsidRDefault="00A94957" w:rsidP="003F3082">
      <w:pPr>
        <w:pStyle w:val="BodyCopy-NOSpaceAfter"/>
        <w:ind w:left="97" w:hanging="97"/>
        <w:rPr>
          <w:b/>
        </w:rPr>
      </w:pPr>
    </w:p>
    <w:p w:rsidR="00A94957" w:rsidRPr="00841760" w:rsidRDefault="00A94957" w:rsidP="00130941">
      <w:pPr>
        <w:pStyle w:val="Bullet-LastinList"/>
        <w:ind w:left="720" w:hanging="360"/>
        <w:rPr>
          <w:b/>
        </w:rPr>
      </w:pPr>
      <w:r w:rsidRPr="00841760">
        <w:rPr>
          <w:b/>
        </w:rPr>
        <w:t>Envelope Glazing Test</w:t>
      </w:r>
    </w:p>
    <w:p w:rsidR="00A94957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Glazing Test/Medium Office-CZ-15, Window U value-</w:t>
      </w:r>
      <w:r w:rsidR="000A5826">
        <w:rPr>
          <w:b/>
        </w:rPr>
        <w:t xml:space="preserve"> </w:t>
      </w:r>
      <w:r w:rsidR="000A5826">
        <w:t>This case tests the impact of reducing the window U value by 20% compared to baseline window U value</w:t>
      </w:r>
      <w:r w:rsidR="00DA41BF">
        <w:t xml:space="preserve"> on climate zone 15.</w:t>
      </w:r>
      <w:r w:rsidR="00ED1CE7">
        <w:t xml:space="preserve"> The intent is to test the sensitivity of the software to modifications in heat transmitted into the space through fenestration.</w:t>
      </w:r>
    </w:p>
    <w:p w:rsidR="00ED1CE7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Glazing Test/Medium Office-CZ-15, Window SHGC value-</w:t>
      </w:r>
      <w:r w:rsidR="00DA41BF">
        <w:rPr>
          <w:b/>
        </w:rPr>
        <w:t xml:space="preserve"> </w:t>
      </w:r>
      <w:r w:rsidR="00DA41BF">
        <w:t>This case tests the impact of reducing the window SHGC value by 20% compared to baseline SHGC on climate zone 15.</w:t>
      </w:r>
      <w:r w:rsidR="00ED1CE7">
        <w:t xml:space="preserve"> The intent is to test the sensitivity of the software to modifications in heat transmitted into the space through fenestration.</w:t>
      </w:r>
    </w:p>
    <w:p w:rsidR="00ED1CE7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Glazing Test/Medium Office-CZ-15, Window U &amp; SHGC value-</w:t>
      </w:r>
      <w:r w:rsidR="00DA41BF" w:rsidRPr="00DA41BF">
        <w:t xml:space="preserve"> </w:t>
      </w:r>
      <w:r w:rsidR="00DA41BF">
        <w:t>This case tests the impact of reducing the window U  and SHGC values by 20% compared to baseline on climate zone 15.</w:t>
      </w:r>
      <w:r w:rsidR="00ED1CE7">
        <w:t xml:space="preserve"> The intent is to test the sensitivity of the software to modifications in heat transmitted into the space through fenestration.</w:t>
      </w:r>
    </w:p>
    <w:p w:rsidR="00ED1CE7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Glazing Test/Medium Office-CZ-16, Window U value-</w:t>
      </w:r>
      <w:r w:rsidR="00DA41BF" w:rsidRPr="00DA41BF">
        <w:t xml:space="preserve"> </w:t>
      </w:r>
      <w:r w:rsidR="00DA41BF">
        <w:t>This case tests the impact of reducing the window U value by 20% compared to baseline window U value on climate zone 16.</w:t>
      </w:r>
      <w:r w:rsidR="00ED1CE7">
        <w:t xml:space="preserve"> The intent is to test the sensitivity of the software to modifications in heat transmitted into the space through fenestration.</w:t>
      </w:r>
    </w:p>
    <w:p w:rsidR="00ED1CE7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Glazing Test/Medium Office-CZ-16, Window SHGC value-</w:t>
      </w:r>
      <w:r w:rsidR="00DA41BF" w:rsidRPr="00DA41BF">
        <w:t xml:space="preserve"> </w:t>
      </w:r>
      <w:r w:rsidR="00DA41BF">
        <w:t>This case tests the impact of reducing the window SHGC value by 20% compared to baseline SHGC on climate zone 16.</w:t>
      </w:r>
      <w:r w:rsidR="00ED1CE7">
        <w:t xml:space="preserve"> The intent is to test the sensitivity of the software to modifications in heat transmitted into the space through fenestration.</w:t>
      </w:r>
    </w:p>
    <w:p w:rsidR="00ED1CE7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Glazing Test/Medium Office-CZ-16, Window U &amp; SHGC value-</w:t>
      </w:r>
      <w:r w:rsidR="00DA41BF" w:rsidRPr="00DA41BF">
        <w:t xml:space="preserve"> </w:t>
      </w:r>
      <w:r w:rsidR="00DA41BF">
        <w:t xml:space="preserve">This case tests the impact of reducing the window </w:t>
      </w:r>
      <w:r w:rsidR="00112402">
        <w:t>U and</w:t>
      </w:r>
      <w:r w:rsidR="00DA41BF">
        <w:t xml:space="preserve"> SHGC values by 20% compared to baseline on climate zone 16.</w:t>
      </w:r>
      <w:r w:rsidR="00ED1CE7">
        <w:t xml:space="preserve"> The intent is to test the sensitivity of the software to modifications in heat transmitted into the space through fenestration.</w:t>
      </w:r>
    </w:p>
    <w:p w:rsidR="00ED1CE7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Glazing Test/Medium Office-CZ-6, Window U value-</w:t>
      </w:r>
      <w:r w:rsidR="00DA41BF" w:rsidRPr="00DA41BF">
        <w:t xml:space="preserve"> </w:t>
      </w:r>
      <w:r w:rsidR="00DA41BF">
        <w:t>This case tests the impact of reducing the window U value by 20% compared to baseline window U value on climate zone 6.</w:t>
      </w:r>
      <w:r w:rsidR="00ED1CE7">
        <w:t xml:space="preserve"> The intent is to test the sensitivity of the software to modifications in heat transmitted into the space through fenestration.</w:t>
      </w:r>
    </w:p>
    <w:p w:rsidR="00ED1CE7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Glazing Test/Medium Office-CZ-6, Window SHGC value-</w:t>
      </w:r>
      <w:r w:rsidR="00DA41BF" w:rsidRPr="00DA41BF">
        <w:t xml:space="preserve"> </w:t>
      </w:r>
      <w:r w:rsidR="00DA41BF">
        <w:t>This case tests the impact of reducing the window U value by 20% compared to baseline window U value on climate zone 6.</w:t>
      </w:r>
      <w:r w:rsidR="00ED1CE7" w:rsidRPr="00ED1CE7">
        <w:t xml:space="preserve"> </w:t>
      </w:r>
      <w:r w:rsidR="00ED1CE7">
        <w:t>The intent is to test the sensitivity of the software to modifications in heat transmitted into the space through fenestration.</w:t>
      </w:r>
    </w:p>
    <w:p w:rsidR="00ED1CE7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Glazing Test/Medium Office-CZ-6, Window U &amp; SHGC value-</w:t>
      </w:r>
      <w:r w:rsidR="00DA41BF" w:rsidRPr="00DA41BF">
        <w:t xml:space="preserve"> </w:t>
      </w:r>
      <w:r w:rsidR="00112402">
        <w:t>This case tests</w:t>
      </w:r>
      <w:r w:rsidR="00DA41BF">
        <w:t xml:space="preserve"> the impact of reducing the window </w:t>
      </w:r>
      <w:r w:rsidR="00112402">
        <w:t>U and</w:t>
      </w:r>
      <w:r w:rsidR="00DA41BF">
        <w:t xml:space="preserve"> SHGC values by 20% compared to baseline on climate zone 6.</w:t>
      </w:r>
      <w:r w:rsidR="00ED1CE7">
        <w:t xml:space="preserve"> The intent is to test the sensitivity of the software to modifications in heat transmitted into the space through fenestration.</w:t>
      </w:r>
    </w:p>
    <w:p w:rsidR="00A94957" w:rsidRPr="00841760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lastRenderedPageBreak/>
        <w:t>Envelope Glazing Test/Large Office-CZ-7, WWR of 20%-</w:t>
      </w:r>
      <w:r w:rsidR="00112402">
        <w:rPr>
          <w:b/>
        </w:rPr>
        <w:t xml:space="preserve"> </w:t>
      </w:r>
      <w:r w:rsidR="00112402">
        <w:t>In this case, the impact of reducing the window to wall ratio is tested. The test case is compared against the baseline which has a WWR of 40%. This case is tested for climate zone 7.</w:t>
      </w:r>
    </w:p>
    <w:p w:rsidR="00112402" w:rsidRPr="00112402" w:rsidRDefault="00A94957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Glazing Test/Large Office-CZ-7, WWR of 60%-</w:t>
      </w:r>
      <w:r w:rsidR="00112402">
        <w:rPr>
          <w:b/>
        </w:rPr>
        <w:t xml:space="preserve"> </w:t>
      </w:r>
      <w:r w:rsidR="00112402">
        <w:t>In this case, the impact of increasing the window to wall ratio is tested. The test case is compared against the baseline which has a WWR of 40%.</w:t>
      </w:r>
      <w:r w:rsidR="00112402" w:rsidRPr="00112402">
        <w:t xml:space="preserve"> </w:t>
      </w:r>
      <w:r w:rsidR="00112402">
        <w:t>This case is tested for climate zone 7.</w:t>
      </w:r>
    </w:p>
    <w:p w:rsidR="00112402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 xml:space="preserve">Envelope Glazing Test/Large Office-CZ-7, WWR of 60% with overhang on South </w:t>
      </w:r>
      <w:r w:rsidR="00112402">
        <w:rPr>
          <w:b/>
        </w:rPr>
        <w:t>Façade-</w:t>
      </w:r>
      <w:r w:rsidR="00112402" w:rsidRPr="00112402">
        <w:t xml:space="preserve"> </w:t>
      </w:r>
      <w:r w:rsidR="00112402">
        <w:t>In this case, the impact of shading the south facing windows by a two feet deep overhang is tested.</w:t>
      </w:r>
      <w:r w:rsidR="00112402" w:rsidRPr="00112402">
        <w:t xml:space="preserve"> </w:t>
      </w:r>
      <w:r w:rsidR="00112402">
        <w:t>This case is tested for climate zone 7.</w:t>
      </w:r>
    </w:p>
    <w:p w:rsidR="00112402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Glazing Test/Large Office-CZ-1, WWR of 20%-</w:t>
      </w:r>
      <w:r w:rsidR="00112402" w:rsidRPr="00112402">
        <w:t xml:space="preserve"> </w:t>
      </w:r>
      <w:r w:rsidR="00112402">
        <w:t>In this case, the impact of reducing the window to wall ratio is tested. The test case is compared against the baseline which has a WWR of 40%. This case is tested for climate zone 1.</w:t>
      </w:r>
    </w:p>
    <w:p w:rsidR="00112402" w:rsidRPr="00112402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Envelope Glazing Test/Large Office-CZ-1, WWR of 60%-</w:t>
      </w:r>
      <w:r w:rsidR="00112402" w:rsidRPr="00112402">
        <w:t xml:space="preserve"> </w:t>
      </w:r>
      <w:r w:rsidR="00112402">
        <w:t>In this case, the impact of increasing the window to wall ratio is tested. The test case is compared against the baseline which has a WWR of 40%.</w:t>
      </w:r>
      <w:r w:rsidR="00112402" w:rsidRPr="00112402">
        <w:t xml:space="preserve"> </w:t>
      </w:r>
      <w:r w:rsidR="00112402">
        <w:t>This case is tested for climate zone 1.</w:t>
      </w:r>
    </w:p>
    <w:p w:rsidR="00A94957" w:rsidRPr="00841760" w:rsidRDefault="00A94957" w:rsidP="003F3082">
      <w:pPr>
        <w:pStyle w:val="BodyCopy-NOSpaceAfter"/>
        <w:ind w:left="97" w:hanging="97"/>
        <w:rPr>
          <w:b/>
        </w:rPr>
      </w:pPr>
    </w:p>
    <w:p w:rsidR="00047C2E" w:rsidRPr="00841760" w:rsidRDefault="00047C2E" w:rsidP="00130941">
      <w:pPr>
        <w:pStyle w:val="Bullet-LastinList"/>
        <w:ind w:left="720" w:hanging="360"/>
        <w:rPr>
          <w:b/>
        </w:rPr>
      </w:pPr>
      <w:r w:rsidRPr="00841760">
        <w:rPr>
          <w:b/>
        </w:rPr>
        <w:t>Lighting Test</w:t>
      </w:r>
    </w:p>
    <w:p w:rsidR="008B2706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Lighting Test/Medium Office-CZ-15, low lighting power density-</w:t>
      </w:r>
      <w:r w:rsidR="008B2706">
        <w:rPr>
          <w:b/>
        </w:rPr>
        <w:t xml:space="preserve"> </w:t>
      </w:r>
      <w:r w:rsidR="008B2706">
        <w:t>This case tests the impact of reducing the lighting power density of interior lights by 20% compared to baseline. This case is tested on climate zone 15.</w:t>
      </w:r>
    </w:p>
    <w:p w:rsidR="008B2706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Lighting Test/Medium Office-CZ-15, high lighting power density-</w:t>
      </w:r>
      <w:r w:rsidR="008B2706" w:rsidRPr="008B2706">
        <w:t xml:space="preserve"> </w:t>
      </w:r>
      <w:r w:rsidR="008B2706">
        <w:t xml:space="preserve">This case tests the impact of </w:t>
      </w:r>
      <w:r w:rsidR="007A6941">
        <w:t xml:space="preserve">increasing </w:t>
      </w:r>
      <w:r w:rsidR="008B2706">
        <w:t>the lighting power density of interior lights by 20% compared to baseline. This case is tested on climate zone 15.</w:t>
      </w:r>
    </w:p>
    <w:p w:rsidR="007A6941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Lighting Test/Medium Office-CZ-16, low lighting power density-</w:t>
      </w:r>
      <w:r w:rsidR="007A6941">
        <w:rPr>
          <w:b/>
        </w:rPr>
        <w:t xml:space="preserve"> </w:t>
      </w:r>
      <w:r w:rsidR="007A6941">
        <w:t>This case tests the impact of reducing the lighting power density of interior lights by 20% compared to baseline. This case is tested on climate zone 16.</w:t>
      </w:r>
    </w:p>
    <w:p w:rsidR="007A6941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Lighting Test/Medium Office-CZ-16, high lighting power density-</w:t>
      </w:r>
      <w:r w:rsidR="007A6941" w:rsidRPr="007A6941">
        <w:t xml:space="preserve"> </w:t>
      </w:r>
      <w:r w:rsidR="007A6941">
        <w:t>This case tests the impact of increasing the lighting power density of interior lights by 20% compared to baseline. This case is tested on climate zone 16.</w:t>
      </w:r>
    </w:p>
    <w:p w:rsidR="007A6941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Lighting Test/Medium Office-CZ-6, low lighting power density-</w:t>
      </w:r>
      <w:r w:rsidR="007A6941" w:rsidRPr="007A6941">
        <w:t xml:space="preserve"> </w:t>
      </w:r>
      <w:r w:rsidR="007A6941">
        <w:t>This case tests the impact of reducing the lighting power density of interior lights by 20% compared to baseline. This case is tested on climate zone 6.</w:t>
      </w:r>
    </w:p>
    <w:p w:rsidR="007A6941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Lighting Test/Medium Office-CZ-6, high lighting power density-</w:t>
      </w:r>
      <w:r w:rsidR="007A6941">
        <w:rPr>
          <w:b/>
        </w:rPr>
        <w:t xml:space="preserve"> </w:t>
      </w:r>
      <w:r w:rsidR="007A6941">
        <w:t>This case tests the impact of increasing the lighting power density of interior lights by 20% compared to baseline. This case is tested on climate zone 6.</w:t>
      </w:r>
    </w:p>
    <w:p w:rsidR="00047C2E" w:rsidRPr="00841760" w:rsidRDefault="00047C2E" w:rsidP="003F3082">
      <w:pPr>
        <w:pStyle w:val="BodyCopy-NOSpaceAfter"/>
        <w:ind w:left="97" w:hanging="97"/>
        <w:rPr>
          <w:b/>
        </w:rPr>
      </w:pPr>
    </w:p>
    <w:p w:rsidR="00047C2E" w:rsidRPr="00841760" w:rsidRDefault="00047C2E" w:rsidP="00130941">
      <w:pPr>
        <w:pStyle w:val="Bullet-LastinList"/>
        <w:ind w:left="720" w:hanging="360"/>
        <w:rPr>
          <w:b/>
        </w:rPr>
      </w:pPr>
      <w:r w:rsidRPr="00841760">
        <w:rPr>
          <w:b/>
        </w:rPr>
        <w:t>Daylighting Test</w:t>
      </w:r>
    </w:p>
    <w:p w:rsidR="00047C2E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Test/Large Office-CZ-7, Daylight sensors with Continuous Dimming-</w:t>
      </w:r>
      <w:r w:rsidR="007F4A28">
        <w:rPr>
          <w:b/>
        </w:rPr>
        <w:t xml:space="preserve"> </w:t>
      </w:r>
      <w:r w:rsidR="007F4A28">
        <w:t xml:space="preserve">This case tests the impact of daylighting. Daylight sensors with continuous dimming is modeled in a large office building type with a WWR of 40% and results compared against Large office Prototype model </w:t>
      </w:r>
      <w:r w:rsidR="00ED1CE7">
        <w:t xml:space="preserve">, both modeled </w:t>
      </w:r>
      <w:r w:rsidR="007F4A28">
        <w:t xml:space="preserve"> </w:t>
      </w:r>
      <w:r w:rsidR="00ED1CE7">
        <w:t xml:space="preserve">for </w:t>
      </w:r>
      <w:r w:rsidR="007F4A28">
        <w:t>climate zone 7.</w:t>
      </w:r>
    </w:p>
    <w:p w:rsidR="00047C2E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Test/Large Office-CZ-7, Daylight sensors with Continuous Dimming and windows with high VT-</w:t>
      </w:r>
      <w:r w:rsidR="007F4A28">
        <w:rPr>
          <w:b/>
        </w:rPr>
        <w:t xml:space="preserve"> </w:t>
      </w:r>
      <w:r w:rsidR="007F4A28">
        <w:t xml:space="preserve">This case tests the impact of daylighting. Daylight sensors with continuous dimming are modeled in a large office building type with a WWR of 40%. The visible transmittance of windows is increased to improve the daylighting potential. This case is tested on large office Prototype </w:t>
      </w:r>
      <w:r w:rsidR="003422C8">
        <w:t>model,</w:t>
      </w:r>
      <w:r w:rsidR="00ED1CE7">
        <w:t xml:space="preserve"> both </w:t>
      </w:r>
      <w:r w:rsidR="003422C8">
        <w:t>modeled for</w:t>
      </w:r>
      <w:r w:rsidR="007F4A28">
        <w:t xml:space="preserve"> climate zone 7.</w:t>
      </w:r>
    </w:p>
    <w:p w:rsidR="007F4A28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Test/Large Office-CZ-7, Daylight sensors with Stepped Dimming-</w:t>
      </w:r>
      <w:r w:rsidR="007F4A28" w:rsidRPr="007F4A28">
        <w:t xml:space="preserve"> </w:t>
      </w:r>
      <w:r w:rsidR="007F4A28">
        <w:t xml:space="preserve">This case tests the impact of daylighting. Daylight sensors with stepped dimming is modeled in a large office building type with a </w:t>
      </w:r>
      <w:r w:rsidR="007F4A28">
        <w:lastRenderedPageBreak/>
        <w:t>WWR of 40% and results compared against Large office Prototype model</w:t>
      </w:r>
      <w:r w:rsidR="00ED1CE7">
        <w:t>, both modeled  for</w:t>
      </w:r>
      <w:r w:rsidR="007F4A28">
        <w:t xml:space="preserve"> climate zone 7.</w:t>
      </w:r>
    </w:p>
    <w:p w:rsidR="007F4A28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Test/Large Office-CZ-7, Daylight sensors with Stepped Dimming and windows with high VT-</w:t>
      </w:r>
      <w:r w:rsidR="007F4A28" w:rsidRPr="007F4A28">
        <w:t xml:space="preserve"> </w:t>
      </w:r>
      <w:r w:rsidR="007F4A28">
        <w:t>This case tests the impact of daylighting. Daylight sensors with stepped dimming are modeled in a large office building type with a WWR of 40%. The visible transmittance of windows is increased to improve the daylighting potential. This case is tested on large office Prototype model</w:t>
      </w:r>
      <w:r w:rsidR="00ED1CE7">
        <w:t xml:space="preserve">, both </w:t>
      </w:r>
      <w:r w:rsidR="003422C8">
        <w:t>modeled for</w:t>
      </w:r>
      <w:r w:rsidR="00ED1CE7">
        <w:t xml:space="preserve"> </w:t>
      </w:r>
      <w:r w:rsidR="007F4A28">
        <w:t>climate zone 7.</w:t>
      </w:r>
    </w:p>
    <w:p w:rsidR="00047C2E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Test/Large Office-CZ-7,WWR of 20%, Daylight sensors with Continuous Dimming-</w:t>
      </w:r>
      <w:r w:rsidR="007F4A28" w:rsidRPr="007F4A28">
        <w:t xml:space="preserve"> </w:t>
      </w:r>
      <w:r w:rsidR="007F4A28">
        <w:t xml:space="preserve">This case tests the impact of daylighting. Daylight sensors with continuous dimming is modeled in a large office building type with a WWR of 20% and results compared against Large office Prototype model </w:t>
      </w:r>
      <w:r w:rsidR="00ED1CE7">
        <w:t xml:space="preserve">, both modeled  for </w:t>
      </w:r>
      <w:r w:rsidR="007F4A28">
        <w:t>climate zone 7.</w:t>
      </w:r>
    </w:p>
    <w:p w:rsidR="007F4A28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Test/Large Office-CZ-7, WWR of 20%, Daylight sensors with Continuous Dimming and windows with high VT-</w:t>
      </w:r>
      <w:r w:rsidR="007F4A28" w:rsidRPr="00841760">
        <w:rPr>
          <w:b/>
        </w:rPr>
        <w:t>-</w:t>
      </w:r>
      <w:r w:rsidR="007F4A28">
        <w:t>This case tests the impact of daylighting. Daylight sensors with continuous dimming are modeled in a large office building type with a WWR of 20%. The visible transmittance of windows is increased to improve the daylighting potential. This case is tested on large office Prototype model in climate zone 7.</w:t>
      </w:r>
    </w:p>
    <w:p w:rsidR="007F4A28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Test/Large Office-CZ-7, WWR of 20%, Daylight sensors with Stepped Dimming-</w:t>
      </w:r>
      <w:r w:rsidR="007F4A28" w:rsidRPr="007F4A28">
        <w:t xml:space="preserve"> </w:t>
      </w:r>
      <w:r w:rsidR="007F4A28">
        <w:t>This case tests the impact of daylighting. Daylight sensors with stepped dimming is modeled in a large office building type with a WWR of 20% and results compared against Large office Prototype model  in climate zone 7.</w:t>
      </w:r>
    </w:p>
    <w:p w:rsidR="007F4A28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Test/Large Office-CZ-7, WWR of 20%, Daylight sensors with Stepped Dimming and windows with high VT-</w:t>
      </w:r>
      <w:r w:rsidR="007F4A28" w:rsidRPr="007F4A28">
        <w:t xml:space="preserve"> </w:t>
      </w:r>
      <w:r w:rsidR="007F4A28">
        <w:t>This case tests the impact of daylighting. Daylight sensors with stepped dimming are modeled in a large office building type with a WWR of 20%. The visible transmittance of windows is increased to improve the daylighting potential. This case is tested on large office Prototype model in climate zone 7.</w:t>
      </w:r>
    </w:p>
    <w:p w:rsidR="00047C2E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Test/Large Office-CZ-7,WWR of 60%, Daylight sensors with Continuous Dimming-</w:t>
      </w:r>
      <w:r w:rsidR="007F4A28" w:rsidRPr="007F4A28">
        <w:t xml:space="preserve"> </w:t>
      </w:r>
      <w:r w:rsidR="007F4A28">
        <w:t>This case tests the impact of daylighting. Daylight sensors with continuous dimming is modeled in a large offi</w:t>
      </w:r>
      <w:r w:rsidR="005F4951">
        <w:t>ce building type with a WWR of 6</w:t>
      </w:r>
      <w:r w:rsidR="007F4A28">
        <w:t>0% and results compared against Large office Prototype model  in climate zone 7.</w:t>
      </w:r>
    </w:p>
    <w:p w:rsidR="00047C2E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Test/Large Office-CZ-7, WWR of 60%, Daylight sensors with Continuous Dimming and windows with high VT-</w:t>
      </w:r>
      <w:r w:rsidR="007F4A28" w:rsidRPr="007F4A28">
        <w:t xml:space="preserve"> </w:t>
      </w:r>
      <w:r w:rsidR="007F4A28">
        <w:t>This case tests the impact of daylighting. Daylight sensors with continuous dimming are modeled in a large office building type with a WWR of 60%. The visible transmittance of windows is increased to improve the daylighting potential. This case is tested on large office Prototype model in climate zone 7.</w:t>
      </w:r>
    </w:p>
    <w:p w:rsidR="007F4A28" w:rsidRPr="00841760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Test/Large Office-CZ-7, WWR of 60%, Daylight sensors with Stepped Dimming-</w:t>
      </w:r>
      <w:r w:rsidR="007F4A28" w:rsidRPr="007F4A28">
        <w:t xml:space="preserve"> </w:t>
      </w:r>
      <w:r w:rsidR="007F4A28">
        <w:t>This case tests the impact of daylighting. Daylight sensors with stepped dimming is modeled in a large office building type with a WWR of 60% and results compared against Large office Prototype model  in climate zone 7.</w:t>
      </w:r>
    </w:p>
    <w:p w:rsidR="00047C2E" w:rsidRPr="005F4951" w:rsidRDefault="00047C2E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Test/Large Office-CZ-7, WWR of 60%, Daylight sensors with Stepped Dimming and windows with high VT-</w:t>
      </w:r>
      <w:r w:rsidR="007F4A28" w:rsidRPr="007F4A28">
        <w:t xml:space="preserve"> </w:t>
      </w:r>
      <w:r w:rsidR="007F4A28">
        <w:t>This case tests the impact of daylighting. Daylight sensors with stepped dimming are modeled in a large office building type with a WWR of 60%. The visible transmittance of windows is increased to improve the daylighting potential. This case is tested on large office Prototype model in climate zone 7.</w:t>
      </w:r>
    </w:p>
    <w:p w:rsidR="005F4951" w:rsidRPr="00841760" w:rsidRDefault="005F4951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</w:t>
      </w:r>
      <w:r>
        <w:rPr>
          <w:b/>
        </w:rPr>
        <w:t>ylighting Test/Large Office-CZ-1</w:t>
      </w:r>
      <w:r w:rsidRPr="00841760">
        <w:rPr>
          <w:b/>
        </w:rPr>
        <w:t>, Daylight sensors with Continuous Dimming-</w:t>
      </w:r>
      <w:r>
        <w:rPr>
          <w:b/>
        </w:rPr>
        <w:t xml:space="preserve"> </w:t>
      </w:r>
      <w:r>
        <w:t xml:space="preserve">This case tests the impact of daylighting. Daylight sensors with continuous dimming is modeled in a large office building type with a WWR of 40% and results compared against Large office Prototype model </w:t>
      </w:r>
      <w:r w:rsidR="00ED1CE7">
        <w:t xml:space="preserve">, both modeled  for </w:t>
      </w:r>
      <w:r>
        <w:t>climate zone 1.</w:t>
      </w:r>
    </w:p>
    <w:p w:rsidR="005F4951" w:rsidRPr="00841760" w:rsidRDefault="005F4951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</w:t>
      </w:r>
      <w:r>
        <w:rPr>
          <w:b/>
        </w:rPr>
        <w:t>ylighting Test/Large Office-CZ-1</w:t>
      </w:r>
      <w:r w:rsidRPr="00841760">
        <w:rPr>
          <w:b/>
        </w:rPr>
        <w:t>, Daylight sensors with Continuous Dimming and windows with high VT-</w:t>
      </w:r>
      <w:r>
        <w:rPr>
          <w:b/>
        </w:rPr>
        <w:t xml:space="preserve"> </w:t>
      </w:r>
      <w:r>
        <w:t xml:space="preserve">This case tests the impact of daylighting. Daylight sensors with continuous dimming are modeled in </w:t>
      </w:r>
      <w:r>
        <w:lastRenderedPageBreak/>
        <w:t>a large office building type with a WWR of 40%. The visible transmittance of windows is increased to improve the daylighting potential. This case is tested on large office Prototype model</w:t>
      </w:r>
      <w:r w:rsidR="00C56D19">
        <w:t xml:space="preserve">, both </w:t>
      </w:r>
      <w:r w:rsidR="003E5425">
        <w:t>modeled for</w:t>
      </w:r>
      <w:r w:rsidR="00C56D19">
        <w:t xml:space="preserve"> </w:t>
      </w:r>
      <w:r>
        <w:t>climate zone 1.</w:t>
      </w:r>
    </w:p>
    <w:p w:rsidR="005F4951" w:rsidRPr="00841760" w:rsidRDefault="005F4951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</w:t>
      </w:r>
      <w:r>
        <w:rPr>
          <w:b/>
        </w:rPr>
        <w:t>ylighting Test/Large Office-CZ-1</w:t>
      </w:r>
      <w:r w:rsidRPr="00841760">
        <w:rPr>
          <w:b/>
        </w:rPr>
        <w:t>, Daylight sensors with Stepped Dimming-</w:t>
      </w:r>
      <w:r w:rsidRPr="007F4A28">
        <w:t xml:space="preserve"> </w:t>
      </w:r>
      <w:r>
        <w:t xml:space="preserve">This case tests the impact of daylighting. Daylight sensors with stepped dimming is modeled in a large office building type with a WWR of 40% and results compared against Large office Prototype model </w:t>
      </w:r>
      <w:r w:rsidR="00C56D19">
        <w:t xml:space="preserve">, both modeled  for </w:t>
      </w:r>
      <w:r>
        <w:t>climate zone 1.</w:t>
      </w:r>
    </w:p>
    <w:p w:rsidR="005F4951" w:rsidRPr="00841760" w:rsidRDefault="005F4951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</w:t>
      </w:r>
      <w:r>
        <w:rPr>
          <w:b/>
        </w:rPr>
        <w:t>ylighting Test/Large Office-CZ-1</w:t>
      </w:r>
      <w:r w:rsidRPr="00841760">
        <w:rPr>
          <w:b/>
        </w:rPr>
        <w:t>, Daylight sensors with Stepped Dimming and windows with high VT-</w:t>
      </w:r>
      <w:r w:rsidRPr="007F4A28">
        <w:t xml:space="preserve"> </w:t>
      </w:r>
      <w:r>
        <w:t>This case tests the impact of daylighting. Daylight sensors with stepped dimming are modeled in a large office building type with a WWR of 40%. The visible transmittance of windows is increased to improve the daylighting potential. This case is tested on large office Prototype model</w:t>
      </w:r>
      <w:r w:rsidR="00C56D19">
        <w:t xml:space="preserve">, both modeled  for </w:t>
      </w:r>
      <w:r>
        <w:t>climate zone 1.</w:t>
      </w:r>
    </w:p>
    <w:p w:rsidR="005F4951" w:rsidRPr="00841760" w:rsidRDefault="005F4951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</w:t>
      </w:r>
      <w:r>
        <w:rPr>
          <w:b/>
        </w:rPr>
        <w:t>ylighting Test/Large Office-CZ-1</w:t>
      </w:r>
      <w:r w:rsidRPr="00841760">
        <w:rPr>
          <w:b/>
        </w:rPr>
        <w:t>,WWR of 20%, Daylight sensors with Continuous Dimming-</w:t>
      </w:r>
      <w:r w:rsidRPr="007F4A28">
        <w:t xml:space="preserve"> </w:t>
      </w:r>
      <w:r>
        <w:t xml:space="preserve">This case tests the impact of daylighting. Daylight sensors with continuous dimming is modeled in a large office building type with a WWR of 20% and results compared against Large office Prototype model </w:t>
      </w:r>
      <w:r w:rsidR="00C56D19">
        <w:t xml:space="preserve">, both modeled  for </w:t>
      </w:r>
      <w:r>
        <w:t>climate zone 1.</w:t>
      </w:r>
    </w:p>
    <w:p w:rsidR="005F4951" w:rsidRPr="00841760" w:rsidRDefault="005F4951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</w:t>
      </w:r>
      <w:r>
        <w:rPr>
          <w:b/>
        </w:rPr>
        <w:t>ylighting Test/Large Office-CZ-1</w:t>
      </w:r>
      <w:r w:rsidRPr="00841760">
        <w:rPr>
          <w:b/>
        </w:rPr>
        <w:t>, WWR of 20%, Daylight sensors with Continuous Dimming and windows with high VT--</w:t>
      </w:r>
      <w:r>
        <w:t>This case tests the impact of daylighting. Daylight sensors with continuous dimming are modeled in a large office building type with a WWR of 20%. The visible transmittance of windows is increased to improve the daylighting potential. This case is tested on large office Prototype model in climate zone 1.</w:t>
      </w:r>
    </w:p>
    <w:p w:rsidR="005F4951" w:rsidRPr="00841760" w:rsidRDefault="005F4951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Test/Large Office-CZ</w:t>
      </w:r>
      <w:r>
        <w:rPr>
          <w:b/>
        </w:rPr>
        <w:t>-1</w:t>
      </w:r>
      <w:r w:rsidRPr="00841760">
        <w:rPr>
          <w:b/>
        </w:rPr>
        <w:t>, WWR of 20%, Daylight sensors with Stepped Dimming-</w:t>
      </w:r>
      <w:r w:rsidRPr="007F4A28">
        <w:t xml:space="preserve"> </w:t>
      </w:r>
      <w:r>
        <w:t>This case tests the impact of daylighting. Daylight sensors with stepped dimming is modeled in a large office building type with a WWR of 20% and results compared against Large office Prototype model  in climate zone 1.</w:t>
      </w:r>
    </w:p>
    <w:p w:rsidR="005F4951" w:rsidRPr="00841760" w:rsidRDefault="005F4951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</w:t>
      </w:r>
      <w:r>
        <w:rPr>
          <w:b/>
        </w:rPr>
        <w:t>ylighting Test/Large Office-CZ-1</w:t>
      </w:r>
      <w:r w:rsidRPr="00841760">
        <w:rPr>
          <w:b/>
        </w:rPr>
        <w:t>, WWR of 20%, Daylight sensors with Stepped Dimming and windows with high VT-</w:t>
      </w:r>
      <w:r w:rsidRPr="007F4A28">
        <w:t xml:space="preserve"> </w:t>
      </w:r>
      <w:r>
        <w:t>This case tests the impact of daylighting. Daylight sensors with stepped dimming are modeled in a large office building type with a WWR of 20%. The visible transmittance of windows is increased to improve the daylighting potential. This case is tested on large office Prototype model in climate zone 1.</w:t>
      </w:r>
    </w:p>
    <w:p w:rsidR="005F4951" w:rsidRPr="00841760" w:rsidRDefault="005F4951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</w:t>
      </w:r>
      <w:r>
        <w:rPr>
          <w:b/>
        </w:rPr>
        <w:t xml:space="preserve">ylighting Test/Large Office-CZ-1 </w:t>
      </w:r>
      <w:r w:rsidRPr="00841760">
        <w:rPr>
          <w:b/>
        </w:rPr>
        <w:t>,WWR of 60%, Daylight sensors with Continuous Dimming-</w:t>
      </w:r>
      <w:r w:rsidRPr="007F4A28">
        <w:t xml:space="preserve"> </w:t>
      </w:r>
      <w:r>
        <w:t>This case tests the impact of daylighting. Daylight sensors with continuous dimming is modeled in a large office building type with a WWR of 60% and results compared against Large office Prototype model  in climate zone 1.</w:t>
      </w:r>
    </w:p>
    <w:p w:rsidR="005F4951" w:rsidRPr="00841760" w:rsidRDefault="005F4951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Test/Large</w:t>
      </w:r>
      <w:r>
        <w:rPr>
          <w:b/>
        </w:rPr>
        <w:t xml:space="preserve"> Office-CZ-1</w:t>
      </w:r>
      <w:r w:rsidRPr="00841760">
        <w:rPr>
          <w:b/>
        </w:rPr>
        <w:t>, WWR of 60%, Daylight sensors with Continuous Dimming and windows with high VT-</w:t>
      </w:r>
      <w:r w:rsidRPr="007F4A28">
        <w:t xml:space="preserve"> </w:t>
      </w:r>
      <w:r>
        <w:t>This case tests the impact of daylighting. Daylight sensors with continuous dimming are modeled in a large office building type with a WWR of 60%. The visible transmittance of windows is increased to improve the daylighting potential. This case is tested on large office Prototype model in climate zone 1.</w:t>
      </w:r>
    </w:p>
    <w:p w:rsidR="005F4951" w:rsidRPr="00841760" w:rsidRDefault="005F4951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</w:t>
      </w:r>
      <w:r>
        <w:rPr>
          <w:b/>
        </w:rPr>
        <w:t>ylighting Test/Large Office-CZ-1</w:t>
      </w:r>
      <w:r w:rsidRPr="00841760">
        <w:rPr>
          <w:b/>
        </w:rPr>
        <w:t>, WWR of 60%, Daylight sensors with Stepped Dimming-</w:t>
      </w:r>
      <w:r w:rsidRPr="007F4A28">
        <w:t xml:space="preserve"> </w:t>
      </w:r>
      <w:r>
        <w:t>This case tests the impact of daylighting. Daylight sensors with stepped dimming is modeled in a large office building type with a WWR of 60% and results compared against Large office Prototype model  in climate zone 1.</w:t>
      </w:r>
    </w:p>
    <w:p w:rsidR="005F4951" w:rsidRPr="00841760" w:rsidRDefault="005F4951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</w:t>
      </w:r>
      <w:r>
        <w:rPr>
          <w:b/>
        </w:rPr>
        <w:t>ylighting Test/Large Office-CZ-1</w:t>
      </w:r>
      <w:r w:rsidRPr="00841760">
        <w:rPr>
          <w:b/>
        </w:rPr>
        <w:t>, WWR of 60%, Daylight sensors with Stepped Dimming and windows with high VT-</w:t>
      </w:r>
      <w:r w:rsidRPr="007F4A28">
        <w:t xml:space="preserve"> </w:t>
      </w:r>
      <w:r>
        <w:t>This case tests the impact of daylighting. Daylight sensors with stepped dimming are modeled in a large office building type with a WWR of 60%. The visible transmittance of windows is increased to improve the daylighting potential. This case is tested on large office Prototype model in climate zone 1.</w:t>
      </w:r>
    </w:p>
    <w:p w:rsidR="00047C2E" w:rsidRPr="00841760" w:rsidRDefault="00164A2D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lastRenderedPageBreak/>
        <w:t>Daylighting Test/Stand Alone Retail-CZ-7, with skylights with high VT-</w:t>
      </w:r>
      <w:r w:rsidR="005F4951">
        <w:rPr>
          <w:b/>
        </w:rPr>
        <w:t xml:space="preserve"> </w:t>
      </w:r>
      <w:r w:rsidR="005F4951">
        <w:t>In this case the impact of daylighting with skylights is tested. Daylight potential is improved by increasing the visible transmittance of the skylight glass. Standalone retail building in climate zone 7 is tested in this case.</w:t>
      </w:r>
    </w:p>
    <w:p w:rsidR="005F4951" w:rsidRPr="00841760" w:rsidRDefault="00164A2D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Test/Stand Alone Retail-CZ-7, with SRR of 5%-</w:t>
      </w:r>
      <w:r w:rsidR="005F4951">
        <w:rPr>
          <w:b/>
        </w:rPr>
        <w:t xml:space="preserve"> </w:t>
      </w:r>
      <w:r w:rsidR="005F4951">
        <w:t>In this case the impact of daylighting with skylights is tested. Daylight potential is improved by increasing the SRR to 5% compared to baseline SRR of 1.3%. Standalone retail building in climate zone 7 is tested in this case.</w:t>
      </w:r>
    </w:p>
    <w:p w:rsidR="005F4951" w:rsidRPr="00841760" w:rsidRDefault="00164A2D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Test/Stand Alone Retail-CZ-7, with SRR of 5% and skylights with high VT -</w:t>
      </w:r>
      <w:r w:rsidR="005F4951" w:rsidRPr="005F4951">
        <w:t xml:space="preserve"> </w:t>
      </w:r>
      <w:r w:rsidR="005F4951">
        <w:t>In this case the impact of daylighting with skylights is tested. Daylight potential is improved by increasing the SRR to 5% compared to baseline SRR of 1.3%, and visible transmittance of skylight glass. Standalone retail building in climate zone 7 is tested in this case.</w:t>
      </w:r>
    </w:p>
    <w:p w:rsidR="00164A2D" w:rsidRPr="00841760" w:rsidRDefault="00164A2D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Test/Stand Alone Retail-CZ-1, with skylights with high VT-</w:t>
      </w:r>
      <w:r w:rsidR="005F4951" w:rsidRPr="00841760">
        <w:rPr>
          <w:b/>
        </w:rPr>
        <w:t>-</w:t>
      </w:r>
      <w:r w:rsidR="005F4951">
        <w:rPr>
          <w:b/>
        </w:rPr>
        <w:t xml:space="preserve"> </w:t>
      </w:r>
      <w:r w:rsidR="005F4951">
        <w:t>In this case the impact of daylighting with skylights is tested. Daylight potential is improved by increasing the visible transmittance of the skylight glass. Standalone retail building in climate zone 1 is tested in this case.</w:t>
      </w:r>
    </w:p>
    <w:p w:rsidR="005F4951" w:rsidRPr="00841760" w:rsidRDefault="00164A2D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Test/Stand Alone Retail-CZ-1, with SRR of 5%-</w:t>
      </w:r>
      <w:r w:rsidR="005F4951" w:rsidRPr="00841760">
        <w:rPr>
          <w:b/>
        </w:rPr>
        <w:t>%-</w:t>
      </w:r>
      <w:r w:rsidR="005F4951">
        <w:rPr>
          <w:b/>
        </w:rPr>
        <w:t xml:space="preserve"> </w:t>
      </w:r>
      <w:r w:rsidR="005F4951">
        <w:t>In this case the impact of daylighting with skylights is tested. Daylight potential is improved by increasing the SRR to 5% compared to baseline SRR of 1.3%. Standalone retail building in climate zone 1 is tested in this case.</w:t>
      </w:r>
    </w:p>
    <w:p w:rsidR="005F4951" w:rsidRPr="00841760" w:rsidRDefault="00164A2D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Daylighting Test/Stand Alone Retail-CZ-1, with SRR of 5% and skylights with high VT -</w:t>
      </w:r>
      <w:r w:rsidR="005F4951" w:rsidRPr="005F4951">
        <w:t xml:space="preserve"> </w:t>
      </w:r>
      <w:r w:rsidR="005F4951">
        <w:t>In this case the impact of daylighting with skylights is tested. Daylight potential is improved by increasing the SRR to 5% compared to baseline SRR of 1.3%, and visible transmittance of skylight glass. Standalone retail building in climate zone 1 is tested in this case.</w:t>
      </w:r>
    </w:p>
    <w:p w:rsidR="00164A2D" w:rsidRPr="00841760" w:rsidRDefault="00164A2D" w:rsidP="003F3082">
      <w:pPr>
        <w:pStyle w:val="BodyCopy-NOSpaceAfter"/>
        <w:ind w:left="97" w:hanging="97"/>
        <w:rPr>
          <w:b/>
        </w:rPr>
      </w:pPr>
    </w:p>
    <w:p w:rsidR="00164A2D" w:rsidRPr="00841760" w:rsidRDefault="00164A2D" w:rsidP="00130941">
      <w:pPr>
        <w:pStyle w:val="Bullet-LastinList"/>
        <w:ind w:left="720" w:hanging="360"/>
        <w:rPr>
          <w:b/>
        </w:rPr>
      </w:pPr>
      <w:r w:rsidRPr="00841760">
        <w:rPr>
          <w:b/>
        </w:rPr>
        <w:t>Equipment Test</w:t>
      </w:r>
    </w:p>
    <w:p w:rsidR="00B7556F" w:rsidRPr="00841760" w:rsidRDefault="00164A2D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Equipment Test/Medium Office-CZ-15</w:t>
      </w:r>
      <w:r w:rsidR="00B7556F" w:rsidRPr="00841760">
        <w:rPr>
          <w:b/>
        </w:rPr>
        <w:t>, with low</w:t>
      </w:r>
      <w:r w:rsidRPr="00841760">
        <w:rPr>
          <w:b/>
        </w:rPr>
        <w:t xml:space="preserve"> Equipment Power Density-</w:t>
      </w:r>
      <w:r w:rsidR="00B7556F" w:rsidRPr="00B7556F">
        <w:t xml:space="preserve"> </w:t>
      </w:r>
      <w:r w:rsidR="00B7556F">
        <w:t>This case tests the impact of reducing the equipment power density by 20% compared to baseline. This case is tested on climate zone 15.</w:t>
      </w:r>
    </w:p>
    <w:p w:rsidR="00B7556F" w:rsidRPr="00841760" w:rsidRDefault="00164A2D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Equipment Test/Medium Office-CZ-15</w:t>
      </w:r>
      <w:r w:rsidR="00B7556F" w:rsidRPr="00841760">
        <w:rPr>
          <w:b/>
        </w:rPr>
        <w:t>, with high</w:t>
      </w:r>
      <w:r w:rsidRPr="00841760">
        <w:rPr>
          <w:b/>
        </w:rPr>
        <w:t xml:space="preserve"> Equipment Power Density-</w:t>
      </w:r>
      <w:r w:rsidR="00B7556F">
        <w:rPr>
          <w:b/>
        </w:rPr>
        <w:t xml:space="preserve"> </w:t>
      </w:r>
      <w:r w:rsidR="00B7556F">
        <w:t>This case tests the impact of increasing the equipment power density by 20% compared to baseline. This case is tested on climate zone 15.</w:t>
      </w:r>
    </w:p>
    <w:p w:rsidR="00B7556F" w:rsidRPr="00841760" w:rsidRDefault="00164A2D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Equipment Test/Medium Office-CZ-16</w:t>
      </w:r>
      <w:r w:rsidR="00B7556F" w:rsidRPr="00841760">
        <w:rPr>
          <w:b/>
        </w:rPr>
        <w:t>, with low</w:t>
      </w:r>
      <w:r w:rsidRPr="00841760">
        <w:rPr>
          <w:b/>
        </w:rPr>
        <w:t xml:space="preserve"> Equipment Power Density-</w:t>
      </w:r>
      <w:r w:rsidR="00B7556F" w:rsidRPr="00B7556F">
        <w:t xml:space="preserve"> </w:t>
      </w:r>
      <w:r w:rsidR="00B7556F">
        <w:t>This case tests the impact of reducing the equipment power density by 20% compared to baseline. This case is tested on climate zone 16.</w:t>
      </w:r>
    </w:p>
    <w:p w:rsidR="00B7556F" w:rsidRPr="00841760" w:rsidRDefault="00164A2D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Equipment Test/Medium Office-CZ-16</w:t>
      </w:r>
      <w:r w:rsidR="00B7556F" w:rsidRPr="00841760">
        <w:rPr>
          <w:b/>
        </w:rPr>
        <w:t>, with high</w:t>
      </w:r>
      <w:r w:rsidRPr="00841760">
        <w:rPr>
          <w:b/>
        </w:rPr>
        <w:t xml:space="preserve"> Equipment Power Density-</w:t>
      </w:r>
      <w:r w:rsidR="00B7556F" w:rsidRPr="00B7556F">
        <w:t xml:space="preserve"> </w:t>
      </w:r>
      <w:r w:rsidR="00B7556F">
        <w:t>This case tests the impact of increasing the equipment power density by 20% compared to baseline. This case is tested on climate zone 16.</w:t>
      </w:r>
    </w:p>
    <w:p w:rsidR="00B7556F" w:rsidRPr="00841760" w:rsidRDefault="00164A2D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Equipment Test/Medium Office-CZ-6</w:t>
      </w:r>
      <w:r w:rsidR="00B7556F" w:rsidRPr="00841760">
        <w:rPr>
          <w:b/>
        </w:rPr>
        <w:t>, with low</w:t>
      </w:r>
      <w:r w:rsidRPr="00841760">
        <w:rPr>
          <w:b/>
        </w:rPr>
        <w:t xml:space="preserve"> Equipment Power Density-</w:t>
      </w:r>
      <w:r w:rsidR="00B7556F" w:rsidRPr="00B7556F">
        <w:t xml:space="preserve"> </w:t>
      </w:r>
      <w:r w:rsidR="00B7556F">
        <w:t>This case tests the impact of reducing the equipment power density by 20% compared to baseline. This case is tested on climate zone 6.</w:t>
      </w:r>
    </w:p>
    <w:p w:rsidR="00B7556F" w:rsidRPr="00841760" w:rsidRDefault="00164A2D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Equipment Test/Medium Office-CZ-6</w:t>
      </w:r>
      <w:r w:rsidR="00B7556F" w:rsidRPr="00841760">
        <w:rPr>
          <w:b/>
        </w:rPr>
        <w:t xml:space="preserve">, </w:t>
      </w:r>
      <w:r w:rsidR="0001513B" w:rsidRPr="00841760">
        <w:rPr>
          <w:b/>
        </w:rPr>
        <w:t>with high</w:t>
      </w:r>
      <w:r w:rsidRPr="00841760">
        <w:rPr>
          <w:b/>
        </w:rPr>
        <w:t xml:space="preserve"> Equipment Power Density-</w:t>
      </w:r>
      <w:r w:rsidR="00B7556F" w:rsidRPr="00B7556F">
        <w:t xml:space="preserve"> </w:t>
      </w:r>
      <w:r w:rsidR="00B7556F">
        <w:t>This case tests the impact of increasing the equipment power density by 20% compared to baseline. This case is tested on climate zone 6.</w:t>
      </w:r>
    </w:p>
    <w:p w:rsidR="00B7556F" w:rsidRPr="00841760" w:rsidRDefault="00164A2D" w:rsidP="00F37746">
      <w:pPr>
        <w:pStyle w:val="BodyCopy-NOSpaceAfter"/>
        <w:numPr>
          <w:ilvl w:val="0"/>
          <w:numId w:val="2"/>
        </w:numPr>
        <w:rPr>
          <w:b/>
        </w:rPr>
      </w:pPr>
      <w:r w:rsidRPr="00841760">
        <w:rPr>
          <w:b/>
        </w:rPr>
        <w:t>Equipment Test/Fast food Restaurant-CZ-6, with high Process Load-</w:t>
      </w:r>
      <w:r w:rsidR="00B7556F" w:rsidRPr="00B7556F">
        <w:t xml:space="preserve"> </w:t>
      </w:r>
      <w:r w:rsidR="00B7556F">
        <w:t>This case tests the impact of increasing the electric process load by 5% compared to baseline. This case is tested on climate zone 6.</w:t>
      </w:r>
    </w:p>
    <w:p w:rsidR="00994339" w:rsidRPr="00994339" w:rsidRDefault="00994339" w:rsidP="002D51B6">
      <w:pPr>
        <w:pStyle w:val="BodyCopy-NOSpaceAfter"/>
        <w:ind w:left="270" w:hanging="97"/>
      </w:pPr>
    </w:p>
    <w:p w:rsidR="00BF3F29" w:rsidRDefault="00BF3F29" w:rsidP="00BF3F29">
      <w:pPr>
        <w:pStyle w:val="Bullet-LastinList"/>
        <w:numPr>
          <w:ilvl w:val="0"/>
          <w:numId w:val="0"/>
        </w:numPr>
        <w:ind w:left="680" w:hanging="230"/>
        <w:rPr>
          <w:szCs w:val="22"/>
        </w:rPr>
      </w:pPr>
      <w:r>
        <w:rPr>
          <w:szCs w:val="22"/>
        </w:rPr>
        <w:t>The System test suit comprises of test cases for 12 different HVAC system types like:</w:t>
      </w:r>
    </w:p>
    <w:p w:rsidR="00BF3F29" w:rsidRDefault="00BF3F29" w:rsidP="00F37746">
      <w:pPr>
        <w:pStyle w:val="Bullet-LastinList"/>
        <w:numPr>
          <w:ilvl w:val="1"/>
          <w:numId w:val="7"/>
        </w:numPr>
        <w:tabs>
          <w:tab w:val="num" w:pos="1260"/>
        </w:tabs>
        <w:ind w:left="900"/>
        <w:textAlignment w:val="auto"/>
        <w:rPr>
          <w:szCs w:val="22"/>
        </w:rPr>
      </w:pPr>
      <w:r>
        <w:rPr>
          <w:szCs w:val="22"/>
        </w:rPr>
        <w:t>Packaged Terminal Air Conditioner</w:t>
      </w:r>
    </w:p>
    <w:p w:rsidR="00BF3F29" w:rsidRDefault="00BF3F29" w:rsidP="00F37746">
      <w:pPr>
        <w:pStyle w:val="Bullet-LastinList"/>
        <w:numPr>
          <w:ilvl w:val="1"/>
          <w:numId w:val="7"/>
        </w:numPr>
        <w:tabs>
          <w:tab w:val="num" w:pos="1260"/>
        </w:tabs>
        <w:ind w:left="900"/>
        <w:textAlignment w:val="auto"/>
        <w:rPr>
          <w:szCs w:val="22"/>
        </w:rPr>
      </w:pPr>
      <w:r>
        <w:rPr>
          <w:szCs w:val="22"/>
        </w:rPr>
        <w:t>Packaged Terminal Heat Pump</w:t>
      </w:r>
    </w:p>
    <w:p w:rsidR="00BF3F29" w:rsidRDefault="00BF3F29" w:rsidP="00F37746">
      <w:pPr>
        <w:pStyle w:val="Bullet-LastinList"/>
        <w:numPr>
          <w:ilvl w:val="1"/>
          <w:numId w:val="7"/>
        </w:numPr>
        <w:tabs>
          <w:tab w:val="num" w:pos="1260"/>
        </w:tabs>
        <w:ind w:left="900"/>
        <w:textAlignment w:val="auto"/>
        <w:rPr>
          <w:szCs w:val="22"/>
        </w:rPr>
      </w:pPr>
      <w:r>
        <w:rPr>
          <w:szCs w:val="22"/>
        </w:rPr>
        <w:lastRenderedPageBreak/>
        <w:t>Packaged Single Zone System</w:t>
      </w:r>
    </w:p>
    <w:p w:rsidR="00BF3F29" w:rsidRDefault="00BF3F29" w:rsidP="00F37746">
      <w:pPr>
        <w:pStyle w:val="Bullet-LastinList"/>
        <w:numPr>
          <w:ilvl w:val="1"/>
          <w:numId w:val="7"/>
        </w:numPr>
        <w:tabs>
          <w:tab w:val="num" w:pos="1260"/>
        </w:tabs>
        <w:ind w:left="900"/>
        <w:textAlignment w:val="auto"/>
        <w:rPr>
          <w:szCs w:val="22"/>
        </w:rPr>
      </w:pPr>
      <w:r>
        <w:rPr>
          <w:szCs w:val="22"/>
        </w:rPr>
        <w:t>Packaged VAV System</w:t>
      </w:r>
    </w:p>
    <w:p w:rsidR="00BF3F29" w:rsidRDefault="00BF3F29" w:rsidP="00F37746">
      <w:pPr>
        <w:pStyle w:val="Bullet-LastinList"/>
        <w:numPr>
          <w:ilvl w:val="1"/>
          <w:numId w:val="7"/>
        </w:numPr>
        <w:tabs>
          <w:tab w:val="num" w:pos="1260"/>
        </w:tabs>
        <w:ind w:left="900"/>
        <w:textAlignment w:val="auto"/>
        <w:rPr>
          <w:szCs w:val="22"/>
        </w:rPr>
      </w:pPr>
      <w:r>
        <w:rPr>
          <w:szCs w:val="22"/>
        </w:rPr>
        <w:t>Single duct built-up VAV system</w:t>
      </w:r>
    </w:p>
    <w:p w:rsidR="00BF3F29" w:rsidRDefault="00BF3F29" w:rsidP="00F37746">
      <w:pPr>
        <w:pStyle w:val="Bullet-LastinList"/>
        <w:numPr>
          <w:ilvl w:val="1"/>
          <w:numId w:val="7"/>
        </w:numPr>
        <w:tabs>
          <w:tab w:val="num" w:pos="1260"/>
        </w:tabs>
        <w:ind w:left="900"/>
        <w:textAlignment w:val="auto"/>
        <w:rPr>
          <w:szCs w:val="22"/>
        </w:rPr>
      </w:pPr>
      <w:r>
        <w:rPr>
          <w:szCs w:val="22"/>
        </w:rPr>
        <w:t>Fan coil units</w:t>
      </w:r>
    </w:p>
    <w:p w:rsidR="00BF3F29" w:rsidRDefault="00BF3F29" w:rsidP="00F37746">
      <w:pPr>
        <w:pStyle w:val="Bullet-LastinList"/>
        <w:numPr>
          <w:ilvl w:val="1"/>
          <w:numId w:val="7"/>
        </w:numPr>
        <w:tabs>
          <w:tab w:val="num" w:pos="1260"/>
        </w:tabs>
        <w:ind w:left="900"/>
        <w:textAlignment w:val="auto"/>
        <w:rPr>
          <w:szCs w:val="22"/>
        </w:rPr>
      </w:pPr>
      <w:r>
        <w:rPr>
          <w:szCs w:val="22"/>
        </w:rPr>
        <w:t>Water loop heat pump</w:t>
      </w:r>
    </w:p>
    <w:p w:rsidR="00BF3F29" w:rsidRDefault="00BF3F29" w:rsidP="00F37746">
      <w:pPr>
        <w:pStyle w:val="Bullet-LastinList"/>
        <w:numPr>
          <w:ilvl w:val="1"/>
          <w:numId w:val="7"/>
        </w:numPr>
        <w:tabs>
          <w:tab w:val="num" w:pos="1260"/>
        </w:tabs>
        <w:ind w:left="900"/>
        <w:textAlignment w:val="auto"/>
        <w:rPr>
          <w:szCs w:val="22"/>
        </w:rPr>
      </w:pPr>
      <w:r>
        <w:rPr>
          <w:szCs w:val="22"/>
        </w:rPr>
        <w:t>Evaporative cooling system</w:t>
      </w:r>
    </w:p>
    <w:p w:rsidR="00BF3F29" w:rsidRDefault="00BF3F29" w:rsidP="00F37746">
      <w:pPr>
        <w:pStyle w:val="Bullet-LastinList"/>
        <w:numPr>
          <w:ilvl w:val="1"/>
          <w:numId w:val="7"/>
        </w:numPr>
        <w:tabs>
          <w:tab w:val="num" w:pos="1260"/>
        </w:tabs>
        <w:ind w:left="900"/>
        <w:textAlignment w:val="auto"/>
        <w:rPr>
          <w:szCs w:val="22"/>
        </w:rPr>
      </w:pPr>
      <w:r>
        <w:rPr>
          <w:szCs w:val="22"/>
        </w:rPr>
        <w:t xml:space="preserve">Natural ventilation </w:t>
      </w:r>
    </w:p>
    <w:p w:rsidR="00BF3F29" w:rsidRDefault="00BF3F29" w:rsidP="00F37746">
      <w:pPr>
        <w:pStyle w:val="Bullet-LastinList"/>
        <w:numPr>
          <w:ilvl w:val="1"/>
          <w:numId w:val="7"/>
        </w:numPr>
        <w:tabs>
          <w:tab w:val="num" w:pos="1260"/>
        </w:tabs>
        <w:ind w:left="900"/>
        <w:textAlignment w:val="auto"/>
        <w:rPr>
          <w:szCs w:val="22"/>
        </w:rPr>
      </w:pPr>
      <w:r>
        <w:rPr>
          <w:szCs w:val="22"/>
        </w:rPr>
        <w:t>Hydronic radiant system</w:t>
      </w:r>
    </w:p>
    <w:p w:rsidR="00BF3F29" w:rsidRDefault="00BF3F29" w:rsidP="00F37746">
      <w:pPr>
        <w:pStyle w:val="Bullet-LastinList"/>
        <w:numPr>
          <w:ilvl w:val="1"/>
          <w:numId w:val="7"/>
        </w:numPr>
        <w:tabs>
          <w:tab w:val="num" w:pos="1260"/>
        </w:tabs>
        <w:ind w:left="900"/>
        <w:textAlignment w:val="auto"/>
        <w:rPr>
          <w:szCs w:val="22"/>
        </w:rPr>
      </w:pPr>
      <w:r>
        <w:rPr>
          <w:szCs w:val="22"/>
        </w:rPr>
        <w:t>Under-floor air distribution system</w:t>
      </w:r>
    </w:p>
    <w:p w:rsidR="00BF3F29" w:rsidRDefault="00BF3F29" w:rsidP="00F37746">
      <w:pPr>
        <w:pStyle w:val="Bullet-LastinList"/>
        <w:numPr>
          <w:ilvl w:val="1"/>
          <w:numId w:val="7"/>
        </w:numPr>
        <w:tabs>
          <w:tab w:val="num" w:pos="1260"/>
        </w:tabs>
        <w:ind w:left="900"/>
        <w:textAlignment w:val="auto"/>
        <w:rPr>
          <w:szCs w:val="22"/>
        </w:rPr>
      </w:pPr>
      <w:r>
        <w:rPr>
          <w:szCs w:val="22"/>
        </w:rPr>
        <w:t>Variable refrigerant flow (VRF) system</w:t>
      </w:r>
    </w:p>
    <w:p w:rsidR="00BF3F29" w:rsidRDefault="00BF3F29" w:rsidP="00F37746">
      <w:pPr>
        <w:pStyle w:val="Bullet-LastinList"/>
        <w:numPr>
          <w:ilvl w:val="0"/>
          <w:numId w:val="6"/>
        </w:numPr>
        <w:ind w:left="662" w:hanging="302"/>
        <w:jc w:val="both"/>
        <w:textAlignment w:val="auto"/>
        <w:rPr>
          <w:b/>
        </w:rPr>
      </w:pPr>
      <w:r>
        <w:rPr>
          <w:b/>
        </w:rPr>
        <w:t>HVAC Test Cases</w:t>
      </w:r>
    </w:p>
    <w:p w:rsidR="00BF3F29" w:rsidRDefault="00BF3F29" w:rsidP="00F37746">
      <w:pPr>
        <w:pStyle w:val="BodyCopy-NOSpaceAfter"/>
        <w:numPr>
          <w:ilvl w:val="0"/>
          <w:numId w:val="2"/>
        </w:numPr>
        <w:jc w:val="both"/>
        <w:textAlignment w:val="auto"/>
        <w:rPr>
          <w:b/>
        </w:rPr>
      </w:pPr>
      <w:r>
        <w:rPr>
          <w:b/>
        </w:rPr>
        <w:t xml:space="preserve">HVAC Test /PTAC, Stripmall-CZ-6, Low Efficiency- </w:t>
      </w:r>
      <w:r>
        <w:t xml:space="preserve">This case tests the impact of modifying a set of parameters with efficiencies and requirements lower than the 2008 Title 24 baseline.  </w:t>
      </w:r>
    </w:p>
    <w:p w:rsidR="00BF3F29" w:rsidRDefault="00BF3F29" w:rsidP="00F37746">
      <w:pPr>
        <w:pStyle w:val="BodyCopy-NOSpaceAfter"/>
        <w:numPr>
          <w:ilvl w:val="0"/>
          <w:numId w:val="2"/>
        </w:numPr>
        <w:jc w:val="both"/>
        <w:textAlignment w:val="auto"/>
        <w:rPr>
          <w:b/>
        </w:rPr>
      </w:pPr>
      <w:r>
        <w:rPr>
          <w:b/>
        </w:rPr>
        <w:t xml:space="preserve">HVAC Test /PTAC, Stripmall-CZ-6, High Efficiency- </w:t>
      </w:r>
      <w:r>
        <w:t xml:space="preserve">This case tests the impact of modifying a set of parameters with efficiencies and requirements higher than the 2008 Title 24 baseline.   </w:t>
      </w:r>
    </w:p>
    <w:p w:rsidR="00BF3F29" w:rsidRDefault="00BF3F29" w:rsidP="00F37746">
      <w:pPr>
        <w:pStyle w:val="BodyCopy-NOSpaceAfter"/>
        <w:numPr>
          <w:ilvl w:val="0"/>
          <w:numId w:val="8"/>
        </w:numPr>
        <w:jc w:val="both"/>
        <w:textAlignment w:val="auto"/>
        <w:rPr>
          <w:b/>
        </w:rPr>
      </w:pPr>
      <w:r>
        <w:rPr>
          <w:b/>
        </w:rPr>
        <w:t>HVAC Test /PTAC, Stripmall-CZ-</w:t>
      </w:r>
      <w:r>
        <w:rPr>
          <w:b/>
          <w:lang w:eastAsia="zh-CN"/>
        </w:rPr>
        <w:t>15</w:t>
      </w:r>
      <w:r>
        <w:rPr>
          <w:b/>
        </w:rPr>
        <w:t xml:space="preserve">, Low Efficiency- </w:t>
      </w:r>
      <w:r>
        <w:t xml:space="preserve">This case tests the impact of modifying a set of parameters with efficiencies and requirements lower than the 2008 Title 24 baseline.  </w:t>
      </w:r>
    </w:p>
    <w:p w:rsidR="00BF3F29" w:rsidRDefault="00BF3F29" w:rsidP="00F37746">
      <w:pPr>
        <w:pStyle w:val="BodyCopy-NOSpaceAfter"/>
        <w:numPr>
          <w:ilvl w:val="0"/>
          <w:numId w:val="8"/>
        </w:numPr>
        <w:jc w:val="both"/>
        <w:textAlignment w:val="auto"/>
        <w:rPr>
          <w:b/>
        </w:rPr>
      </w:pPr>
      <w:r>
        <w:rPr>
          <w:b/>
        </w:rPr>
        <w:t>HVAC Test /PTAC, Stripmall-CZ-</w:t>
      </w:r>
      <w:r>
        <w:rPr>
          <w:b/>
          <w:lang w:eastAsia="zh-CN"/>
        </w:rPr>
        <w:t>15</w:t>
      </w:r>
      <w:r>
        <w:rPr>
          <w:b/>
        </w:rPr>
        <w:t xml:space="preserve">, High Efficiency- </w:t>
      </w:r>
      <w:r>
        <w:t xml:space="preserve">This case tests the impact of modifying a set of parameters with efficiencies and requirements higher than the 2008 Title 24 baseline.   </w:t>
      </w:r>
    </w:p>
    <w:p w:rsidR="00BF3F29" w:rsidRDefault="00BF3F29" w:rsidP="00F37746">
      <w:pPr>
        <w:pStyle w:val="BodyCopy-NOSpaceAfter"/>
        <w:numPr>
          <w:ilvl w:val="0"/>
          <w:numId w:val="8"/>
        </w:numPr>
        <w:jc w:val="both"/>
        <w:textAlignment w:val="auto"/>
        <w:rPr>
          <w:b/>
        </w:rPr>
      </w:pPr>
      <w:r>
        <w:rPr>
          <w:b/>
        </w:rPr>
        <w:t>HVAC Test /PTAC, Stripmall-CZ-</w:t>
      </w:r>
      <w:r>
        <w:rPr>
          <w:b/>
          <w:lang w:eastAsia="zh-CN"/>
        </w:rPr>
        <w:t>1</w:t>
      </w:r>
      <w:r>
        <w:rPr>
          <w:b/>
        </w:rPr>
        <w:t xml:space="preserve">6, Low Efficiency- </w:t>
      </w:r>
      <w:r>
        <w:t xml:space="preserve">This case tests the impact of modifying a set of parameters with efficiencies and requirements lower than the 2008 Title 24 baseline.  </w:t>
      </w:r>
    </w:p>
    <w:p w:rsidR="00BF3F29" w:rsidRDefault="00BF3F29" w:rsidP="00F37746">
      <w:pPr>
        <w:pStyle w:val="BodyCopy-NOSpaceAfter"/>
        <w:numPr>
          <w:ilvl w:val="0"/>
          <w:numId w:val="8"/>
        </w:numPr>
        <w:jc w:val="both"/>
        <w:textAlignment w:val="auto"/>
        <w:rPr>
          <w:b/>
        </w:rPr>
      </w:pPr>
      <w:r>
        <w:rPr>
          <w:b/>
        </w:rPr>
        <w:t>HVAC Test /PTAC, Stripmall-CZ-</w:t>
      </w:r>
      <w:r>
        <w:rPr>
          <w:b/>
          <w:lang w:eastAsia="zh-CN"/>
        </w:rPr>
        <w:t>1</w:t>
      </w:r>
      <w:r>
        <w:rPr>
          <w:b/>
        </w:rPr>
        <w:t xml:space="preserve">6, High Efficiency- </w:t>
      </w:r>
      <w:r>
        <w:t xml:space="preserve">This case tests the impact of modifying a set of parameters with efficiencies and requirements higher than the 2008 Title 24 baseline.   </w:t>
      </w:r>
    </w:p>
    <w:p w:rsidR="00BF3F29" w:rsidRDefault="00BF3F29" w:rsidP="00F37746">
      <w:pPr>
        <w:pStyle w:val="BodyCopy-NOSpaceAfter"/>
        <w:numPr>
          <w:ilvl w:val="0"/>
          <w:numId w:val="8"/>
        </w:numPr>
        <w:jc w:val="both"/>
        <w:textAlignment w:val="auto"/>
        <w:rPr>
          <w:b/>
        </w:rPr>
      </w:pPr>
      <w:r>
        <w:rPr>
          <w:b/>
        </w:rPr>
        <w:t>HVAC Test /PT</w:t>
      </w:r>
      <w:r>
        <w:rPr>
          <w:b/>
          <w:lang w:eastAsia="zh-CN"/>
        </w:rPr>
        <w:t>HP</w:t>
      </w:r>
      <w:r>
        <w:rPr>
          <w:b/>
        </w:rPr>
        <w:t xml:space="preserve">, Stripmall-CZ-6, Low Efficiency- </w:t>
      </w:r>
      <w:r>
        <w:t xml:space="preserve">This case tests the impact of modifying a set of parameters with efficiencies and requirements lower than the 2008 Title 24 baseline.  </w:t>
      </w:r>
    </w:p>
    <w:p w:rsidR="00BF3F29" w:rsidRDefault="00BF3F29" w:rsidP="00F37746">
      <w:pPr>
        <w:pStyle w:val="BodyCopy-NOSpaceAfter"/>
        <w:numPr>
          <w:ilvl w:val="0"/>
          <w:numId w:val="8"/>
        </w:numPr>
        <w:jc w:val="both"/>
        <w:textAlignment w:val="auto"/>
        <w:rPr>
          <w:b/>
        </w:rPr>
      </w:pPr>
      <w:r>
        <w:rPr>
          <w:b/>
        </w:rPr>
        <w:t>HVAC Test /PT</w:t>
      </w:r>
      <w:r>
        <w:rPr>
          <w:b/>
          <w:lang w:eastAsia="zh-CN"/>
        </w:rPr>
        <w:t>HP</w:t>
      </w:r>
      <w:r>
        <w:rPr>
          <w:b/>
        </w:rPr>
        <w:t xml:space="preserve">, Stripmall-CZ-6, High Efficiency- </w:t>
      </w:r>
      <w:r>
        <w:t xml:space="preserve">This case tests the impact of modifying a set of parameters with efficiencies and requirements higher than the 2008 Title 24 baseline.   </w:t>
      </w:r>
    </w:p>
    <w:p w:rsidR="00BF3F29" w:rsidRDefault="00BF3F29" w:rsidP="00F37746">
      <w:pPr>
        <w:pStyle w:val="BodyCopy-NOSpaceAfter"/>
        <w:numPr>
          <w:ilvl w:val="0"/>
          <w:numId w:val="8"/>
        </w:numPr>
        <w:jc w:val="both"/>
        <w:textAlignment w:val="auto"/>
        <w:rPr>
          <w:b/>
        </w:rPr>
      </w:pPr>
      <w:r>
        <w:rPr>
          <w:b/>
        </w:rPr>
        <w:t>HVAC Test /PT</w:t>
      </w:r>
      <w:r>
        <w:rPr>
          <w:b/>
          <w:lang w:eastAsia="zh-CN"/>
        </w:rPr>
        <w:t>HP</w:t>
      </w:r>
      <w:r>
        <w:rPr>
          <w:b/>
        </w:rPr>
        <w:t>, Stripmall-CZ-</w:t>
      </w:r>
      <w:r>
        <w:rPr>
          <w:b/>
          <w:lang w:eastAsia="zh-CN"/>
        </w:rPr>
        <w:t>15</w:t>
      </w:r>
      <w:r>
        <w:rPr>
          <w:b/>
        </w:rPr>
        <w:t xml:space="preserve">, Low Efficiency- </w:t>
      </w:r>
      <w:r>
        <w:t xml:space="preserve">This case tests the impact of modifying a set of parameters with efficiencies and requirements lower than the 2008 Title 24 baseline.  </w:t>
      </w:r>
    </w:p>
    <w:p w:rsidR="00BF3F29" w:rsidRDefault="00BF3F29" w:rsidP="00F37746">
      <w:pPr>
        <w:pStyle w:val="BodyCopy-NOSpaceAfter"/>
        <w:numPr>
          <w:ilvl w:val="0"/>
          <w:numId w:val="8"/>
        </w:numPr>
        <w:jc w:val="both"/>
        <w:textAlignment w:val="auto"/>
        <w:rPr>
          <w:b/>
        </w:rPr>
      </w:pPr>
      <w:r>
        <w:rPr>
          <w:b/>
        </w:rPr>
        <w:t>HVAC Test /PT</w:t>
      </w:r>
      <w:r>
        <w:rPr>
          <w:b/>
          <w:lang w:eastAsia="zh-CN"/>
        </w:rPr>
        <w:t>HP</w:t>
      </w:r>
      <w:r>
        <w:rPr>
          <w:b/>
        </w:rPr>
        <w:t>, Stripmall-CZ-</w:t>
      </w:r>
      <w:r>
        <w:rPr>
          <w:b/>
          <w:lang w:eastAsia="zh-CN"/>
        </w:rPr>
        <w:t>15</w:t>
      </w:r>
      <w:r>
        <w:rPr>
          <w:b/>
        </w:rPr>
        <w:t xml:space="preserve">, High Efficiency- </w:t>
      </w:r>
      <w:r>
        <w:t xml:space="preserve">This case tests the impact of modifying a set of parameters with efficiencies and requirements higher than the 2008 Title 24 baseline.   </w:t>
      </w:r>
    </w:p>
    <w:p w:rsidR="00BF3F29" w:rsidRDefault="00BF3F29" w:rsidP="00F37746">
      <w:pPr>
        <w:pStyle w:val="BodyCopy-NOSpaceAfter"/>
        <w:numPr>
          <w:ilvl w:val="0"/>
          <w:numId w:val="8"/>
        </w:numPr>
        <w:jc w:val="both"/>
        <w:textAlignment w:val="auto"/>
        <w:rPr>
          <w:b/>
        </w:rPr>
      </w:pPr>
      <w:r>
        <w:rPr>
          <w:b/>
        </w:rPr>
        <w:t>HVAC Test /PT</w:t>
      </w:r>
      <w:r>
        <w:rPr>
          <w:b/>
          <w:lang w:eastAsia="zh-CN"/>
        </w:rPr>
        <w:t>HP</w:t>
      </w:r>
      <w:r>
        <w:rPr>
          <w:b/>
        </w:rPr>
        <w:t>, Stripmall-CZ-</w:t>
      </w:r>
      <w:r>
        <w:rPr>
          <w:b/>
          <w:lang w:eastAsia="zh-CN"/>
        </w:rPr>
        <w:t>1</w:t>
      </w:r>
      <w:r>
        <w:rPr>
          <w:b/>
        </w:rPr>
        <w:t xml:space="preserve">6, Low Efficiency- </w:t>
      </w:r>
      <w:r>
        <w:t xml:space="preserve">This case tests the impact of modifying a set of parameters with efficiencies and requirements lower than the 2008 Title 24 baseline.  </w:t>
      </w:r>
    </w:p>
    <w:p w:rsidR="00BF3F29" w:rsidRDefault="00BF3F29" w:rsidP="00F37746">
      <w:pPr>
        <w:pStyle w:val="BodyCopy-NOSpaceAfter"/>
        <w:numPr>
          <w:ilvl w:val="0"/>
          <w:numId w:val="8"/>
        </w:numPr>
        <w:jc w:val="both"/>
        <w:textAlignment w:val="auto"/>
        <w:rPr>
          <w:b/>
        </w:rPr>
      </w:pPr>
      <w:r>
        <w:rPr>
          <w:b/>
        </w:rPr>
        <w:t>HVAC Test /PT</w:t>
      </w:r>
      <w:r>
        <w:rPr>
          <w:b/>
          <w:lang w:eastAsia="zh-CN"/>
        </w:rPr>
        <w:t>HP</w:t>
      </w:r>
      <w:r>
        <w:rPr>
          <w:b/>
        </w:rPr>
        <w:t>, Stripmall-CZ-</w:t>
      </w:r>
      <w:r>
        <w:rPr>
          <w:b/>
          <w:lang w:eastAsia="zh-CN"/>
        </w:rPr>
        <w:t>1</w:t>
      </w:r>
      <w:r>
        <w:rPr>
          <w:b/>
        </w:rPr>
        <w:t xml:space="preserve">6, High Efficiency- </w:t>
      </w:r>
      <w:r>
        <w:t xml:space="preserve">This case tests the impact of modifying a set of parameters with efficiencies and requirements higher than the 2008 Title 24 baseline.   </w:t>
      </w:r>
    </w:p>
    <w:p w:rsidR="00BF3F29" w:rsidRDefault="00BF3F29" w:rsidP="00F37746">
      <w:pPr>
        <w:pStyle w:val="BodyCopy-NOSpaceAfter"/>
        <w:numPr>
          <w:ilvl w:val="0"/>
          <w:numId w:val="8"/>
        </w:numPr>
        <w:jc w:val="both"/>
        <w:textAlignment w:val="auto"/>
        <w:rPr>
          <w:b/>
        </w:rPr>
      </w:pPr>
      <w:r>
        <w:rPr>
          <w:b/>
        </w:rPr>
        <w:t xml:space="preserve">HVAC Test/ PSZ, Stripmall-CZ-6, Low Efficiency- </w:t>
      </w:r>
      <w:r>
        <w:t xml:space="preserve">This case tests the impact of modifying a set of parameters with efficiencies and requirements lower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jc w:val="both"/>
        <w:textAlignment w:val="auto"/>
        <w:rPr>
          <w:b/>
        </w:rPr>
      </w:pPr>
      <w:r>
        <w:rPr>
          <w:b/>
        </w:rPr>
        <w:t xml:space="preserve">HVAC Test/ PSZ, Stripmall-CZ-6, High Efficiency- </w:t>
      </w:r>
      <w:r>
        <w:t xml:space="preserve">This case tests the impact of modifying a set of parameters with efficiencies and requirements higher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Test/ PSZ, Stripmall-CZ-</w:t>
      </w:r>
      <w:r>
        <w:rPr>
          <w:b/>
          <w:lang w:eastAsia="zh-CN"/>
        </w:rPr>
        <w:t>15</w:t>
      </w:r>
      <w:r>
        <w:rPr>
          <w:b/>
        </w:rPr>
        <w:t xml:space="preserve">, Low Efficiency- </w:t>
      </w:r>
      <w:r>
        <w:t xml:space="preserve">This case tests the impact of modifying a set of parameters with efficiencies and requirements lower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lastRenderedPageBreak/>
        <w:t>HVAC Test/ PSZ, Stripmall-CZ-</w:t>
      </w:r>
      <w:r>
        <w:rPr>
          <w:b/>
          <w:lang w:eastAsia="zh-CN"/>
        </w:rPr>
        <w:t>15</w:t>
      </w:r>
      <w:r>
        <w:rPr>
          <w:b/>
        </w:rPr>
        <w:t xml:space="preserve">, High Efficiency- </w:t>
      </w:r>
      <w:r>
        <w:t xml:space="preserve">This case tests the impact of modifying a set of parameters with efficiencies and requirements higher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Test/ PSZ, Stripmall-CZ-</w:t>
      </w:r>
      <w:r>
        <w:rPr>
          <w:b/>
          <w:lang w:eastAsia="zh-CN"/>
        </w:rPr>
        <w:t>1</w:t>
      </w:r>
      <w:r>
        <w:rPr>
          <w:b/>
        </w:rPr>
        <w:t xml:space="preserve">6, Low Efficiency- </w:t>
      </w:r>
      <w:r>
        <w:t xml:space="preserve">This case tests the impact of modifying a set of parameters with efficiencies and requirements lower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Test/ PSZ, Stripmall-CZ-</w:t>
      </w:r>
      <w:r>
        <w:rPr>
          <w:b/>
          <w:lang w:eastAsia="zh-CN"/>
        </w:rPr>
        <w:t>1</w:t>
      </w:r>
      <w:r>
        <w:rPr>
          <w:b/>
        </w:rPr>
        <w:t xml:space="preserve">6, High Efficiency- </w:t>
      </w:r>
      <w:r>
        <w:t xml:space="preserve">This case tests the impact of modifying a set of parameters with efficiencies and requirements higher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 xml:space="preserve">HVAC Test/PVAV, Medium Office-CZ-6, Low Efficiency- </w:t>
      </w:r>
      <w:r>
        <w:t xml:space="preserve">This case tests the impact of modifying a set of parameters with efficiencies and requirements lower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 xml:space="preserve">HVAC Test/PVAV, Medium Office-CZ-6, High Efficiency- </w:t>
      </w:r>
      <w:r>
        <w:t xml:space="preserve">This case tests the impact of modifying a set of parameters with efficiencies and requirements higher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Test/PVAV, Medium Office-CZ-</w:t>
      </w:r>
      <w:r>
        <w:rPr>
          <w:b/>
          <w:lang w:eastAsia="zh-CN"/>
        </w:rPr>
        <w:t>15</w:t>
      </w:r>
      <w:r>
        <w:rPr>
          <w:b/>
        </w:rPr>
        <w:t xml:space="preserve">, Low Efficiency- </w:t>
      </w:r>
      <w:r>
        <w:t xml:space="preserve">This case tests the impact of modifying a set of parameters with efficiencies and requirements lower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Test/PVAV, Medium Office-CZ-</w:t>
      </w:r>
      <w:r>
        <w:rPr>
          <w:b/>
          <w:lang w:eastAsia="zh-CN"/>
        </w:rPr>
        <w:t>15</w:t>
      </w:r>
      <w:r>
        <w:rPr>
          <w:b/>
        </w:rPr>
        <w:t xml:space="preserve">, High Efficiency- </w:t>
      </w:r>
      <w:r>
        <w:t xml:space="preserve">This case tests the impact of modifying a set of parameters with efficiencies and requirements higher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Test/PVAV, Medium Office-CZ-</w:t>
      </w:r>
      <w:r>
        <w:rPr>
          <w:b/>
          <w:lang w:eastAsia="zh-CN"/>
        </w:rPr>
        <w:t>1</w:t>
      </w:r>
      <w:r>
        <w:rPr>
          <w:b/>
        </w:rPr>
        <w:t xml:space="preserve">6, Low Efficiency- </w:t>
      </w:r>
      <w:r>
        <w:t xml:space="preserve">This case tests the impact of modifying a set of parameters with efficiencies and requirements lower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Test/PVAV, Medium Office-CZ-</w:t>
      </w:r>
      <w:r>
        <w:rPr>
          <w:b/>
          <w:lang w:eastAsia="zh-CN"/>
        </w:rPr>
        <w:t>1</w:t>
      </w:r>
      <w:r>
        <w:rPr>
          <w:b/>
        </w:rPr>
        <w:t xml:space="preserve">6, High Efficiency- </w:t>
      </w:r>
      <w:r>
        <w:t xml:space="preserve">This case tests the impact of modifying a set of parameters with efficiencies and requirements higher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 xml:space="preserve">HVAC Test /VAV, Large Office-CZ-6, Low Efficiency- </w:t>
      </w:r>
      <w:r>
        <w:t xml:space="preserve">This case tests the impact of modifying a set of parameters with efficiencies and requirements lower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 xml:space="preserve">HVAC Test /VAV, Large Office-CZ-6, High Efficiency- </w:t>
      </w:r>
      <w:r>
        <w:t>This case tests the impact of modifying a set of parameters with efficiencies and requirements higher than the 2008 Title 24 baseline.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 /VAV, Large Office-CZ-</w:t>
      </w:r>
      <w:r>
        <w:rPr>
          <w:b/>
          <w:lang w:eastAsia="zh-CN"/>
        </w:rPr>
        <w:t>15</w:t>
      </w:r>
      <w:r>
        <w:rPr>
          <w:b/>
        </w:rPr>
        <w:t xml:space="preserve">, Low Efficiency- </w:t>
      </w:r>
      <w:r>
        <w:t xml:space="preserve">This case tests the impact of modifying a set of parameters with efficiencies and requirements lower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 /VAV, Large Office-CZ-</w:t>
      </w:r>
      <w:r>
        <w:rPr>
          <w:b/>
          <w:lang w:eastAsia="zh-CN"/>
        </w:rPr>
        <w:t>15</w:t>
      </w:r>
      <w:r>
        <w:rPr>
          <w:b/>
        </w:rPr>
        <w:t xml:space="preserve">, High Efficiency- </w:t>
      </w:r>
      <w:r>
        <w:t>This case tests the impact of modifying a set of parameters with efficiencies and requirements higher than the 2008 Title 24 baseline.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 /VAV, Large Office-CZ-</w:t>
      </w:r>
      <w:r>
        <w:rPr>
          <w:b/>
          <w:lang w:eastAsia="zh-CN"/>
        </w:rPr>
        <w:t>1</w:t>
      </w:r>
      <w:r>
        <w:rPr>
          <w:b/>
        </w:rPr>
        <w:t xml:space="preserve">6, Low Efficiency- </w:t>
      </w:r>
      <w:r>
        <w:t xml:space="preserve">This case tests the impact of modifying a set of parameters with efficiencies and requirements lower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 /VAV, Large Office-CZ-</w:t>
      </w:r>
      <w:r>
        <w:rPr>
          <w:b/>
          <w:lang w:eastAsia="zh-CN"/>
        </w:rPr>
        <w:t>1</w:t>
      </w:r>
      <w:r>
        <w:rPr>
          <w:b/>
        </w:rPr>
        <w:t xml:space="preserve">6, High Efficiency- </w:t>
      </w:r>
      <w:r>
        <w:t>This case tests the impact of modifying a set of parameters with efficiencies and requirements higher than the 2008 Title 24 baseline.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 xml:space="preserve">HVAC Test/FanCoil, Stripmall-CZ-6, Low Efficiency- </w:t>
      </w:r>
      <w:r>
        <w:t xml:space="preserve">This case tests the impact of modifying a set of parameters with efficiencies and requirements lower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Test/</w:t>
      </w:r>
      <w:r>
        <w:rPr>
          <w:b/>
          <w:lang w:eastAsia="zh-CN"/>
        </w:rPr>
        <w:t>FanCoil</w:t>
      </w:r>
      <w:r>
        <w:rPr>
          <w:b/>
        </w:rPr>
        <w:t xml:space="preserve">, Stripmall-CZ-6, High Efficiency- </w:t>
      </w:r>
      <w:r>
        <w:t xml:space="preserve">This case tests the impact of modifying a set of parameters with efficiencies and requirements higher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Test/FanCoil, Stripmall-CZ-</w:t>
      </w:r>
      <w:r>
        <w:rPr>
          <w:b/>
          <w:lang w:eastAsia="zh-CN"/>
        </w:rPr>
        <w:t>15</w:t>
      </w:r>
      <w:r>
        <w:rPr>
          <w:b/>
        </w:rPr>
        <w:t xml:space="preserve">, Low Efficiency- </w:t>
      </w:r>
      <w:r>
        <w:t xml:space="preserve">This case tests the impact of modifying a set of parameters with efficiencies and requirements lower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Test/</w:t>
      </w:r>
      <w:r>
        <w:rPr>
          <w:b/>
          <w:lang w:eastAsia="zh-CN"/>
        </w:rPr>
        <w:t>FanCoil</w:t>
      </w:r>
      <w:r>
        <w:rPr>
          <w:b/>
        </w:rPr>
        <w:t>, Stripmall-CZ-</w:t>
      </w:r>
      <w:r>
        <w:rPr>
          <w:b/>
          <w:lang w:eastAsia="zh-CN"/>
        </w:rPr>
        <w:t>15</w:t>
      </w:r>
      <w:r>
        <w:rPr>
          <w:b/>
        </w:rPr>
        <w:t xml:space="preserve">, High Efficiency- </w:t>
      </w:r>
      <w:r>
        <w:t xml:space="preserve">This case tests the impact of modifying a set of parameters with efficiencies and requirements higher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Test/FanCoil, Stripmall-CZ-</w:t>
      </w:r>
      <w:r>
        <w:rPr>
          <w:b/>
          <w:lang w:eastAsia="zh-CN"/>
        </w:rPr>
        <w:t>1</w:t>
      </w:r>
      <w:r>
        <w:rPr>
          <w:b/>
        </w:rPr>
        <w:t xml:space="preserve">6, Low Efficiency- </w:t>
      </w:r>
      <w:r>
        <w:t xml:space="preserve">This case tests the impact of modifying a set of parameters with efficiencies and requirements lower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Test/</w:t>
      </w:r>
      <w:r>
        <w:rPr>
          <w:b/>
          <w:lang w:eastAsia="zh-CN"/>
        </w:rPr>
        <w:t>FanCoil</w:t>
      </w:r>
      <w:r>
        <w:rPr>
          <w:b/>
        </w:rPr>
        <w:t>, Stripmall-CZ-</w:t>
      </w:r>
      <w:r>
        <w:rPr>
          <w:b/>
          <w:lang w:eastAsia="zh-CN"/>
        </w:rPr>
        <w:t>1</w:t>
      </w:r>
      <w:r>
        <w:rPr>
          <w:b/>
        </w:rPr>
        <w:t xml:space="preserve">6, High Efficiency- </w:t>
      </w:r>
      <w:r>
        <w:t xml:space="preserve">This case tests the impact of modifying a set of parameters with efficiencies and requirements higher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Test/</w:t>
      </w:r>
      <w:r>
        <w:rPr>
          <w:b/>
          <w:lang w:eastAsia="zh-CN"/>
        </w:rPr>
        <w:t>VRF</w:t>
      </w:r>
      <w:r>
        <w:rPr>
          <w:b/>
        </w:rPr>
        <w:t xml:space="preserve"> , Stripmall-CZ-6, Low Efficiency- </w:t>
      </w:r>
      <w:r>
        <w:t xml:space="preserve">This case tests the impact of modifying a set of parameters with efficiencies and requirements lower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Test/</w:t>
      </w:r>
      <w:r>
        <w:rPr>
          <w:b/>
          <w:lang w:eastAsia="zh-CN"/>
        </w:rPr>
        <w:t>VRF</w:t>
      </w:r>
      <w:r>
        <w:rPr>
          <w:b/>
        </w:rPr>
        <w:t xml:space="preserve">, Stripmall-CZ-6, High Efficiency- </w:t>
      </w:r>
      <w:r>
        <w:t xml:space="preserve">This case tests the impact of modifying a set of parameters with efficiencies and requirements higher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Test/</w:t>
      </w:r>
      <w:r>
        <w:rPr>
          <w:b/>
          <w:lang w:eastAsia="zh-CN"/>
        </w:rPr>
        <w:t>VRF</w:t>
      </w:r>
      <w:r>
        <w:rPr>
          <w:b/>
        </w:rPr>
        <w:t xml:space="preserve"> , Stripmall-CZ-</w:t>
      </w:r>
      <w:r>
        <w:rPr>
          <w:b/>
          <w:lang w:eastAsia="zh-CN"/>
        </w:rPr>
        <w:t>15</w:t>
      </w:r>
      <w:r>
        <w:rPr>
          <w:b/>
        </w:rPr>
        <w:t xml:space="preserve">, Low Efficiency- </w:t>
      </w:r>
      <w:r>
        <w:t xml:space="preserve">This case tests the impact of modifying a set of parameters with efficiencies and requirements lower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lastRenderedPageBreak/>
        <w:t>HVAC Test/</w:t>
      </w:r>
      <w:r>
        <w:rPr>
          <w:b/>
          <w:lang w:eastAsia="zh-CN"/>
        </w:rPr>
        <w:t>VRF</w:t>
      </w:r>
      <w:r>
        <w:rPr>
          <w:b/>
        </w:rPr>
        <w:t>, Stripmall-CZ-</w:t>
      </w:r>
      <w:r>
        <w:rPr>
          <w:b/>
          <w:lang w:eastAsia="zh-CN"/>
        </w:rPr>
        <w:t>15</w:t>
      </w:r>
      <w:r>
        <w:rPr>
          <w:b/>
        </w:rPr>
        <w:t xml:space="preserve">, High Efficiency- </w:t>
      </w:r>
      <w:r>
        <w:t xml:space="preserve">This case tests the impact of modifying a set of parameters with efficiencies and requirements higher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Test/</w:t>
      </w:r>
      <w:r>
        <w:rPr>
          <w:b/>
          <w:lang w:eastAsia="zh-CN"/>
        </w:rPr>
        <w:t>VRF</w:t>
      </w:r>
      <w:r>
        <w:rPr>
          <w:b/>
        </w:rPr>
        <w:t xml:space="preserve"> , Stripmall-CZ-</w:t>
      </w:r>
      <w:r>
        <w:rPr>
          <w:b/>
          <w:lang w:eastAsia="zh-CN"/>
        </w:rPr>
        <w:t>1</w:t>
      </w:r>
      <w:r>
        <w:rPr>
          <w:b/>
        </w:rPr>
        <w:t xml:space="preserve">6, Low Efficiency- </w:t>
      </w:r>
      <w:r>
        <w:t xml:space="preserve">This case tests the impact of modifying a set of parameters with efficiencies and requirements lower than the 2008 Title 24 baseline. </w:t>
      </w:r>
    </w:p>
    <w:p w:rsidR="00BF3F29" w:rsidRDefault="00BF3F29" w:rsidP="00F37746">
      <w:pPr>
        <w:pStyle w:val="BodyCopy-NOSpaceAfter"/>
        <w:numPr>
          <w:ilvl w:val="0"/>
          <w:numId w:val="8"/>
        </w:numPr>
        <w:ind w:left="540" w:hanging="270"/>
        <w:jc w:val="both"/>
        <w:textAlignment w:val="auto"/>
        <w:rPr>
          <w:b/>
        </w:rPr>
      </w:pPr>
      <w:r>
        <w:rPr>
          <w:b/>
        </w:rPr>
        <w:t>HVAC Test/</w:t>
      </w:r>
      <w:r>
        <w:rPr>
          <w:b/>
          <w:lang w:eastAsia="zh-CN"/>
        </w:rPr>
        <w:t>VRF</w:t>
      </w:r>
      <w:r>
        <w:rPr>
          <w:b/>
        </w:rPr>
        <w:t>, Stripmall-CZ-</w:t>
      </w:r>
      <w:r>
        <w:rPr>
          <w:b/>
          <w:lang w:eastAsia="zh-CN"/>
        </w:rPr>
        <w:t>1</w:t>
      </w:r>
      <w:r>
        <w:rPr>
          <w:b/>
        </w:rPr>
        <w:t xml:space="preserve">6, High Efficiency- </w:t>
      </w:r>
      <w:r>
        <w:t xml:space="preserve">This case tests the impact of modifying a set of parameters with efficiencies and requirements higher than the 2008 Title 24 baseline. </w:t>
      </w:r>
    </w:p>
    <w:p w:rsidR="00644872" w:rsidRDefault="00644872">
      <w:pPr>
        <w:rPr>
          <w:ins w:id="25" w:author="Nambiar, Chitra" w:date="2012-05-16T15:16:00Z"/>
          <w:rFonts w:cs="Calibri"/>
          <w:color w:val="000000"/>
          <w:szCs w:val="20"/>
        </w:rPr>
      </w:pPr>
      <w:ins w:id="26" w:author="Nambiar, Chitra" w:date="2012-05-16T15:16:00Z">
        <w:r>
          <w:br w:type="page"/>
        </w:r>
      </w:ins>
    </w:p>
    <w:p w:rsidR="00CA1A73" w:rsidRDefault="00C95826" w:rsidP="00C95826">
      <w:pPr>
        <w:pStyle w:val="Caption"/>
      </w:pPr>
      <w:bookmarkStart w:id="27" w:name="_Ref323731623"/>
      <w:r>
        <w:lastRenderedPageBreak/>
        <w:t xml:space="preserve">Table </w:t>
      </w:r>
      <w:r w:rsidR="00B004C5">
        <w:fldChar w:fldCharType="begin"/>
      </w:r>
      <w:r w:rsidR="006B1EE7">
        <w:instrText xml:space="preserve"> SEQ Table \* ARABIC </w:instrText>
      </w:r>
      <w:r w:rsidR="00B004C5">
        <w:fldChar w:fldCharType="separate"/>
      </w:r>
      <w:r w:rsidR="009A1655">
        <w:rPr>
          <w:noProof/>
        </w:rPr>
        <w:t>2</w:t>
      </w:r>
      <w:r w:rsidR="00B004C5">
        <w:rPr>
          <w:noProof/>
        </w:rPr>
        <w:fldChar w:fldCharType="end"/>
      </w:r>
      <w:r>
        <w:t>- Baseline Runs for Test Cases</w:t>
      </w:r>
      <w:bookmarkEnd w:id="27"/>
    </w:p>
    <w:tbl>
      <w:tblPr>
        <w:tblW w:w="9834" w:type="dxa"/>
        <w:tblInd w:w="93" w:type="dxa"/>
        <w:tblLook w:val="04A0" w:firstRow="1" w:lastRow="0" w:firstColumn="1" w:lastColumn="0" w:noHBand="0" w:noVBand="1"/>
      </w:tblPr>
      <w:tblGrid>
        <w:gridCol w:w="663"/>
        <w:gridCol w:w="4715"/>
        <w:gridCol w:w="4547"/>
      </w:tblGrid>
      <w:tr w:rsidR="00F76084" w:rsidRPr="00F76084" w:rsidTr="00F37746">
        <w:trPr>
          <w:trHeight w:val="601"/>
        </w:trPr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76084" w:rsidRPr="00F76084" w:rsidRDefault="00F76084" w:rsidP="00F55F9A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Test Case No.</w:t>
            </w:r>
          </w:p>
        </w:tc>
        <w:tc>
          <w:tcPr>
            <w:tcW w:w="4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Test Case</w:t>
            </w:r>
          </w:p>
        </w:tc>
        <w:tc>
          <w:tcPr>
            <w:tcW w:w="45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Baseline Model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Medium OfficeCZ-15 Roof Insulation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Medium Office CZ-15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Medium OfficeCZ-15 Wall Insulation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Medium OfficeCZ-15 Floor Slab Insulation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Medium OfficeCZ-15 Infiltration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Medium OfficeCZ-16 Roof Insulation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Medium Office CZ-16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Medium OfficeCZ-16 Wall Insulation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Medium OfficeCZ-16 Floor Slab Insulation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Medium OfficeCZ-16 Infiltration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Medium OfficeCZ-6 Roof Insulation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Medium Office CZ-6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Medium OfficeCZ-6 Wall Insulation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Medium OfficeCZ-6 Floor Slab Insulation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Medium OfficeCZ-6 Infiltration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Small OfficeCZ-15 SolarReflectance-Low Slope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DCDB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Small Office CZ-15 SolarReflectance-Low Slope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Small OfficeCZ-16 SolarReflectance-Low Slope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DCDB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Small Office CZ-16 SolarReflectance-Low Slope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Small OfficeCZ-6 SolarReflectance-Low Slope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DCDB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Small Office CZ-6 SolarReflectance-Low Slope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Small OfficeCZ-15 SolarReflectance-Steep Slope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DCDB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Small Office CZ-15 SolarReflectance-Steep Slope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Small OfficeCZ-16 SolarReflectance-Steep Slope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DCDB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Small Office CZ-16 SolarReflectance-Steep Slope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Small OfficeCZ-6 SolarReflectance-Steep Slope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2DCDB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Small Office CZ-6 SolarReflectance-Steep Slope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Primary SchoolCZ-15 Heavy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Envelope Test Primary SchoolCZ-15 Light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Primary SchoolCZ-16 Heavy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Envelope Test Primary SchoolCZ-16 Light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Test Primary SchoolCZ-6 Heavy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Envelope Test Primary SchoolCZ-6 Light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6084" w:rsidRPr="00F76084" w:rsidRDefault="00F76084" w:rsidP="00AC11C4">
            <w:pPr>
              <w:jc w:val="right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Glazing Test Medium OfficeCZ-15 Window U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Medium Office CZ-15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Glazing Test Medium OfficeCZ-15 Window SHGC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Glazing Test Medium OfficeCZ-15 Window U&amp;SHGC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Glazing Test Medium OfficeCZ-16 Window U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Medium Office CZ-16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Glazing Test Medium OfficeCZ-16 Window SHGC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Glazing Test Medium OfficeCZ-16 Window U&amp;SHGC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Glazing Test Medium OfficeCZ-6 Window U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Medium Office CZ-6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Glazing Test Medium OfficeCZ-6 Window SHGC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Glazing Test Medium OfficeCZ-6 Window U&amp;SHGC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Glazing Test Large OfficeCZ-7 WWR 20%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Large Office CZ-7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Glazing Test Large OfficeCZ-7 WWR 60%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51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Glazing Test Large OfficeCZ-7 WWR 60% with South overhang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Glazing Test Large OfficeCZ-1 WWR 20%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Envelope Glazing Test Large OfficeCZ-1 WWR 60%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Lighting Tests Medium OfficeCZ-15 low LPD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Medium Office CZ-15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lastRenderedPageBreak/>
              <w:t>37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Lighting Tests Medium OfficeCZ-15 high LPD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Lighting Tests Medium OfficeCZ-16 low LPD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Medium Office CZ-16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Lighting Tests Medium OfficeCZ-16 high LPD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Lighting Tests Medium OfficeCZ-6 low LPD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Medium Office CZ-6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Lighting Tests Medium OfficeCZ-6 high LPD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6084" w:rsidRPr="00F76084" w:rsidRDefault="00F76084" w:rsidP="00AC11C4">
            <w:pPr>
              <w:jc w:val="right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OfficeCZ-7 Continuous Dimming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Large Office CZ-7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OfficeCZ-7 Continuous Dimming and high VT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OfficeCZ-7 Stepped Dimming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OfficeCZ-7 Stepped Dimming and high VT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OfficeCZ-7 WWR-20%,Continuous Dimming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Large Office CZ-7 WWR 20% Baseline</w:t>
            </w:r>
          </w:p>
        </w:tc>
      </w:tr>
      <w:tr w:rsidR="00F76084" w:rsidRPr="00F76084" w:rsidTr="00F37746">
        <w:trPr>
          <w:trHeight w:val="51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OfficeCZ-7 WWR-20%,Continuous Dimming and high VT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OfficeCZ-7 WWR-20%,Stepped Dimming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51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OfficeCZ-7 WWR-20%,Stepped Dimming and high VT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OfficeCZ-7WWR-60%,Continuous Dimming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Large Office CZ-7 WWR 60% Baseline</w:t>
            </w:r>
          </w:p>
        </w:tc>
      </w:tr>
      <w:tr w:rsidR="00F76084" w:rsidRPr="00F76084" w:rsidTr="00F37746">
        <w:trPr>
          <w:trHeight w:val="51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OfficeCZ-7 WWR-60%,Continuous Dimming and high VT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OfficeCZ-7 WWR-60%,Stepped Dimming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51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OfficeCZ-7 WWR-60%,Stepped Dimming and high VT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OfficeCZ-1 Continuous Dimming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Large Office CZ-1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OfficeCZ-1 Continuous Dimming and high VT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OfficeCZ-1 Stepped Dimming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OfficeCZ-1 Stepped Dimming and high VT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OfficeCZ-1 WWR-20%,Continuous Dimming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Large Office CZ-1 WWR-20% Baseline</w:t>
            </w:r>
          </w:p>
        </w:tc>
      </w:tr>
      <w:tr w:rsidR="00F76084" w:rsidRPr="00F76084" w:rsidTr="00F37746">
        <w:trPr>
          <w:trHeight w:val="51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OfficeCZ-1 WWR-20%,Continuous Dimming and high VT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OfficeCZ-1 WWR-20%,Stepped Dimming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51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OfficeCZ-1 WWR-20%,Stepped Dimming and high VT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OfficeCZ-1WWR-60%,Continuous Dimming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Large Office CZ-1 WWR-60% Baseline</w:t>
            </w:r>
          </w:p>
        </w:tc>
      </w:tr>
      <w:tr w:rsidR="00F76084" w:rsidRPr="00F76084" w:rsidTr="00F37746">
        <w:trPr>
          <w:trHeight w:val="51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OfficeCZ-1 WWR-60%,Continuous Dimming and high VT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OfficeCZ-1 WWR-60%,Stepped Dimming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51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Large OfficeCZ-1 WWR-60%,Stepped Dimming and high VT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4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Stand Alone Retail CZ-7 Skylight VT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Stand Alone Retail CZ-7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 xml:space="preserve">Daylighting Tests Stand Alone Retail CZ-7 SRR-5% 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lastRenderedPageBreak/>
              <w:t>68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Stand Alone Retail CZ-7 SRR-5% and high VT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Stand Alone Retail CZ-1 Skylight VT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Stand Alone Retail CZ-1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 xml:space="preserve">Daylighting Tests Stand Alone Retail CZ-1 SRR-5% 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Daylighting Tests Stand Alone Retail CZ-1 SRR-5% and high VT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6084" w:rsidRPr="00F76084" w:rsidRDefault="00F76084" w:rsidP="00AC11C4">
            <w:pPr>
              <w:jc w:val="right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Equipment test Medium OfficeCZ-15 low EPD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Medium Office CZ-15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Equipment test Medium OfficeCZ-15 high EPD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Equipment test Medium OfficeCZ-16 low EPD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Medium Office CZ-16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Equipment test Medium OfficeCZ-16 high EPD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Equipment test Medium OfficeCZ-6 low EPD</w:t>
            </w:r>
          </w:p>
        </w:tc>
        <w:tc>
          <w:tcPr>
            <w:tcW w:w="4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Medium Office CZ-6 Baseline</w:t>
            </w: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Equipment test Medium OfficeCZ-6 high EPD</w:t>
            </w:r>
          </w:p>
        </w:tc>
        <w:tc>
          <w:tcPr>
            <w:tcW w:w="4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746" w:rsidRPr="00F76084" w:rsidRDefault="00F37746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7746" w:rsidRPr="00F76084" w:rsidRDefault="00F37746" w:rsidP="00AC11C4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7746" w:rsidRPr="00F76084" w:rsidRDefault="00F37746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6084" w:rsidRPr="00F76084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76084" w:rsidRPr="00F76084" w:rsidRDefault="00F76084" w:rsidP="002D51B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color w:val="000000"/>
                <w:sz w:val="18"/>
                <w:szCs w:val="18"/>
              </w:rPr>
              <w:t>Equipment test Fast food RestaurantCZ-6 high Process load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76084" w:rsidRPr="00F76084" w:rsidRDefault="00F76084" w:rsidP="00AC11C4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F76084">
              <w:rPr>
                <w:rFonts w:cs="Calibri"/>
                <w:b/>
                <w:bCs/>
                <w:color w:val="000000"/>
                <w:sz w:val="18"/>
                <w:szCs w:val="18"/>
              </w:rPr>
              <w:t>Fast food Restaurant CZ-6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PTAC Test Strip Mall CZ-6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PTAC Strip Mall CZ-6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PTAC Test Strip Mall CZ-6 High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  <w:bookmarkStart w:id="28" w:name="_GoBack"/>
        <w:bookmarkEnd w:id="28"/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PTAC Test Strip Mall CZ-15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PTAC Strip Mall CZ-15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PTAC Test Strip Mall CZ-15 High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PTAC Test Strip Mall CZ-16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PTAC Strip Mall CZ-16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PTAC Test Strip Mall CZ-16 High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PTHP Test Strip Mall CZ-6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PTHP Strip Mall CZ-6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PTHP Test Strip Mall CZ-6 High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PTHP Test Strip Mall CZ-15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PTHP Strip Mall CZ-15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PTHP Test Strip Mall CZ-15 High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PTHP Test Strip Mall CZ-16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PTHP Strip Mall CZ-16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PTHP Test Strip Mall CZ-16 High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PSZ Test Strip Mall CZ-6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PSZ Strip Mall CZ-6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PSZ Test Strip Mall CZ-6 High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PSZ Test Strip Mall CZ-15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PSZ Strip Mall CZ-15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PSZ Test Strip Mall CZ-15 High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PSZ Test Strip Mall CZ-16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PSZ Strip Mall CZ-16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PSZ Test Strip Mall CZ-16 High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PVAV Test Medium Office CZ-6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PVAV Medium Office CZ-6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PVAV Test Medium Office CZ-6 High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PVAV Test Medium Office CZ-15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PVAV Medium Office CZ-15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PVAV Test Medium Office CZ-15 High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PVAV Test Medium Office CZ-16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PVAV Medium Office CZ-16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PVAV Test Medium Office CZ-16 High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VAV Test Large Office CZ-6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VAV Large Office CZ-6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VAV Test Large Office CZ-6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VAV Test Large Office CZ-15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VAV Large Office CZ-15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VAV Test LargeOffice CZ-15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lastRenderedPageBreak/>
              <w:t>107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VAV Test LargeOffice CZ-16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VAV Large Office CZ-16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VAV Test LargeOffice CZ-16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FanCoil Test Strip Mall CZ-6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FanCoil Strip Mall CZ-6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FanCoil Test Strip Mall CZ-6 High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FanCoil Test Strip Mall CZ-15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FanCoil Strip Mall CZ-15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FanCoil Test Strip Mall CZ-15 High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FanCoil Test Strip Mall CZ-16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FanCoil Strip Mall CZ-16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 FanCoil Test Strip Mall CZ-16 High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VRF Test Strip Mall CZ-6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PSZ Strip Mall CZ-6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VRF Test Strip Mall CZ-6 High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VRF Test Strip Mall CZ-15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PSZ Strip Mall CZ-15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VRF Test Strip Mall CZ-15 High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VRF Test Strip Mall CZ-16 Low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PSZ Strip Mall CZ-16 Baseline</w:t>
            </w: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Default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VRF Test Strip Mall CZ-16 High Eff</w:t>
            </w: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Default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37746" w:rsidTr="00F37746">
        <w:trPr>
          <w:trHeight w:val="300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F37746" w:rsidRPr="00F37746" w:rsidRDefault="00F37746" w:rsidP="00F37746">
            <w:pPr>
              <w:ind w:left="270" w:hanging="97"/>
              <w:jc w:val="right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DFEC"/>
            <w:vAlign w:val="center"/>
            <w:hideMark/>
          </w:tcPr>
          <w:p w:rsidR="00F37746" w:rsidRPr="00F37746" w:rsidRDefault="00F37746" w:rsidP="00F37746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54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:rsidR="00F37746" w:rsidRPr="00F37746" w:rsidRDefault="00F37746" w:rsidP="00F37746">
            <w:pPr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BA119E" w:rsidRDefault="00BA119E" w:rsidP="00BA119E">
      <w:pPr>
        <w:pStyle w:val="Heading2"/>
        <w:numPr>
          <w:ilvl w:val="0"/>
          <w:numId w:val="0"/>
        </w:numPr>
        <w:ind w:left="144" w:hanging="144"/>
      </w:pPr>
    </w:p>
    <w:p w:rsidR="00BA119E" w:rsidRDefault="0013348A" w:rsidP="00F37746">
      <w:pPr>
        <w:pStyle w:val="Heading2"/>
        <w:numPr>
          <w:ilvl w:val="0"/>
          <w:numId w:val="3"/>
        </w:numPr>
      </w:pPr>
      <w:bookmarkStart w:id="29" w:name="_Toc329953812"/>
      <w:r>
        <w:t>Results Documentation</w:t>
      </w:r>
      <w:bookmarkEnd w:id="29"/>
      <w:r w:rsidR="001A0051">
        <w:tab/>
      </w:r>
    </w:p>
    <w:p w:rsidR="0013348A" w:rsidRPr="00BA119E" w:rsidRDefault="0013348A" w:rsidP="0013348A">
      <w:r>
        <w:t xml:space="preserve">The applicant shall perform simulations for all tests specified in Section VII and report results in the forms provided in Appendix A. </w:t>
      </w:r>
    </w:p>
    <w:p w:rsidR="00BA119E" w:rsidRPr="00BA119E" w:rsidRDefault="00BA119E" w:rsidP="00BA119E"/>
    <w:p w:rsidR="002F3245" w:rsidRDefault="001A0051" w:rsidP="00BA119E">
      <w:pPr>
        <w:pStyle w:val="Heading2"/>
        <w:numPr>
          <w:ilvl w:val="0"/>
          <w:numId w:val="0"/>
        </w:numPr>
        <w:ind w:left="144" w:hanging="144"/>
      </w:pPr>
      <w:r>
        <w:tab/>
      </w:r>
    </w:p>
    <w:sectPr w:rsidR="002F3245" w:rsidSect="0045268F">
      <w:headerReference w:type="default" r:id="rId20"/>
      <w:footerReference w:type="default" r:id="rId21"/>
      <w:headerReference w:type="first" r:id="rId22"/>
      <w:footerReference w:type="first" r:id="rId23"/>
      <w:pgSz w:w="12240" w:h="15840" w:code="1"/>
      <w:pgMar w:top="1440" w:right="1080" w:bottom="1080" w:left="1080" w:header="1080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F29" w:rsidRDefault="00BF3F29">
      <w:r>
        <w:separator/>
      </w:r>
    </w:p>
  </w:endnote>
  <w:endnote w:type="continuationSeparator" w:id="0">
    <w:p w:rsidR="00BF3F29" w:rsidRDefault="00BF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F29" w:rsidRPr="00B644B5" w:rsidRDefault="00BF3F29" w:rsidP="00B644B5">
    <w:pPr>
      <w:widowControl w:val="0"/>
      <w:autoSpaceDE w:val="0"/>
      <w:autoSpaceDN w:val="0"/>
      <w:adjustRightInd w:val="0"/>
      <w:spacing w:before="15" w:line="260" w:lineRule="exact"/>
      <w:ind w:left="6120"/>
      <w:rPr>
        <w:rFonts w:cs="Calibri"/>
        <w:b/>
        <w:color w:val="000000"/>
        <w:szCs w:val="22"/>
      </w:rPr>
    </w:pPr>
    <w:r w:rsidRPr="00B644B5">
      <w:rPr>
        <w:rFonts w:cs="Calibri"/>
        <w:b/>
        <w:i/>
        <w:iCs/>
        <w:color w:val="E0393D"/>
        <w:szCs w:val="22"/>
      </w:rPr>
      <w:t>Impr</w:t>
    </w:r>
    <w:r w:rsidRPr="00B644B5">
      <w:rPr>
        <w:rFonts w:cs="Calibri"/>
        <w:b/>
        <w:i/>
        <w:iCs/>
        <w:color w:val="E0393D"/>
        <w:spacing w:val="-1"/>
        <w:szCs w:val="22"/>
      </w:rPr>
      <w:t>o</w:t>
    </w:r>
    <w:r w:rsidRPr="00B644B5">
      <w:rPr>
        <w:rFonts w:cs="Calibri"/>
        <w:b/>
        <w:i/>
        <w:iCs/>
        <w:color w:val="E0393D"/>
        <w:szCs w:val="22"/>
      </w:rPr>
      <w:t>ving building</w:t>
    </w:r>
    <w:r w:rsidRPr="00B644B5">
      <w:rPr>
        <w:rFonts w:cs="Calibri"/>
        <w:b/>
        <w:i/>
        <w:iCs/>
        <w:color w:val="E0393D"/>
        <w:spacing w:val="-1"/>
        <w:szCs w:val="22"/>
      </w:rPr>
      <w:t xml:space="preserve"> </w:t>
    </w:r>
    <w:r w:rsidRPr="00B644B5">
      <w:rPr>
        <w:rFonts w:cs="Calibri"/>
        <w:b/>
        <w:i/>
        <w:iCs/>
        <w:color w:val="E0393D"/>
        <w:szCs w:val="22"/>
      </w:rPr>
      <w:t>per</w:t>
    </w:r>
    <w:r w:rsidRPr="00B644B5">
      <w:rPr>
        <w:rFonts w:cs="Calibri"/>
        <w:b/>
        <w:i/>
        <w:iCs/>
        <w:color w:val="E0393D"/>
        <w:spacing w:val="-2"/>
        <w:szCs w:val="22"/>
      </w:rPr>
      <w:t>f</w:t>
    </w:r>
    <w:r w:rsidRPr="00B644B5">
      <w:rPr>
        <w:rFonts w:cs="Calibri"/>
        <w:b/>
        <w:i/>
        <w:iCs/>
        <w:color w:val="E0393D"/>
        <w:szCs w:val="22"/>
      </w:rPr>
      <w:t>orman</w:t>
    </w:r>
    <w:r w:rsidRPr="00B644B5">
      <w:rPr>
        <w:rFonts w:cs="Calibri"/>
        <w:b/>
        <w:i/>
        <w:iCs/>
        <w:color w:val="E0393D"/>
        <w:spacing w:val="-1"/>
        <w:szCs w:val="22"/>
      </w:rPr>
      <w:t>c</w:t>
    </w:r>
    <w:r w:rsidRPr="00B644B5">
      <w:rPr>
        <w:rFonts w:cs="Calibri"/>
        <w:b/>
        <w:i/>
        <w:iCs/>
        <w:color w:val="E0393D"/>
        <w:szCs w:val="22"/>
      </w:rPr>
      <w:t>e sin</w:t>
    </w:r>
    <w:r w:rsidRPr="00B644B5">
      <w:rPr>
        <w:rFonts w:cs="Calibri"/>
        <w:b/>
        <w:i/>
        <w:iCs/>
        <w:color w:val="E0393D"/>
        <w:spacing w:val="-2"/>
        <w:szCs w:val="22"/>
      </w:rPr>
      <w:t>c</w:t>
    </w:r>
    <w:r>
      <w:rPr>
        <w:rFonts w:cs="Calibri"/>
        <w:b/>
        <w:i/>
        <w:iCs/>
        <w:color w:val="E0393D"/>
        <w:szCs w:val="22"/>
      </w:rPr>
      <w:t>e 1982</w:t>
    </w:r>
  </w:p>
  <w:p w:rsidR="00BF3F29" w:rsidRPr="00B644B5" w:rsidRDefault="00BF3F29" w:rsidP="00B644B5">
    <w:pPr>
      <w:widowControl w:val="0"/>
      <w:autoSpaceDE w:val="0"/>
      <w:autoSpaceDN w:val="0"/>
      <w:adjustRightInd w:val="0"/>
      <w:spacing w:line="144" w:lineRule="exact"/>
      <w:ind w:left="6120"/>
      <w:rPr>
        <w:rFonts w:cs="Calibri"/>
        <w:color w:val="000000"/>
        <w:sz w:val="15"/>
        <w:szCs w:val="15"/>
      </w:rPr>
    </w:pPr>
    <w:hyperlink r:id="rId1" w:history="1">
      <w:r w:rsidRPr="00B644B5">
        <w:rPr>
          <w:color w:val="58595B"/>
          <w:spacing w:val="1"/>
          <w:position w:val="1"/>
          <w:sz w:val="15"/>
          <w:szCs w:val="15"/>
        </w:rPr>
        <w:t>ww</w:t>
      </w:r>
      <w:r w:rsidRPr="00B644B5">
        <w:rPr>
          <w:color w:val="58595B"/>
          <w:spacing w:val="-10"/>
          <w:position w:val="1"/>
          <w:sz w:val="15"/>
          <w:szCs w:val="15"/>
        </w:rPr>
        <w:t>w</w:t>
      </w:r>
      <w:r w:rsidRPr="00B644B5">
        <w:rPr>
          <w:color w:val="58595B"/>
          <w:position w:val="1"/>
          <w:sz w:val="15"/>
          <w:szCs w:val="15"/>
        </w:rPr>
        <w:t>.a</w:t>
      </w:r>
      <w:r w:rsidRPr="00B644B5">
        <w:rPr>
          <w:color w:val="58595B"/>
          <w:spacing w:val="-2"/>
          <w:position w:val="1"/>
          <w:sz w:val="15"/>
          <w:szCs w:val="15"/>
        </w:rPr>
        <w:t>r</w:t>
      </w:r>
      <w:r w:rsidRPr="00B644B5">
        <w:rPr>
          <w:color w:val="58595B"/>
          <w:position w:val="1"/>
          <w:sz w:val="15"/>
          <w:szCs w:val="15"/>
        </w:rPr>
        <w:t>chene</w:t>
      </w:r>
      <w:r w:rsidRPr="00B644B5">
        <w:rPr>
          <w:color w:val="58595B"/>
          <w:spacing w:val="-2"/>
          <w:position w:val="1"/>
          <w:sz w:val="15"/>
          <w:szCs w:val="15"/>
        </w:rPr>
        <w:t>r</w:t>
      </w:r>
      <w:r w:rsidRPr="00B644B5">
        <w:rPr>
          <w:color w:val="58595B"/>
          <w:position w:val="1"/>
          <w:sz w:val="15"/>
          <w:szCs w:val="15"/>
        </w:rPr>
        <w:t>g</w:t>
      </w:r>
      <w:r w:rsidRPr="00B644B5">
        <w:rPr>
          <w:color w:val="58595B"/>
          <w:spacing w:val="-10"/>
          <w:position w:val="1"/>
          <w:sz w:val="15"/>
          <w:szCs w:val="15"/>
        </w:rPr>
        <w:t>y</w:t>
      </w:r>
      <w:r w:rsidRPr="00B644B5">
        <w:rPr>
          <w:color w:val="58595B"/>
          <w:position w:val="1"/>
          <w:sz w:val="15"/>
          <w:szCs w:val="15"/>
        </w:rPr>
        <w:t>.</w:t>
      </w:r>
      <w:r w:rsidRPr="00B644B5">
        <w:rPr>
          <w:color w:val="58595B"/>
          <w:spacing w:val="-1"/>
          <w:position w:val="1"/>
          <w:sz w:val="15"/>
          <w:szCs w:val="15"/>
        </w:rPr>
        <w:t>c</w:t>
      </w:r>
      <w:r w:rsidRPr="00B644B5">
        <w:rPr>
          <w:color w:val="58595B"/>
          <w:position w:val="1"/>
          <w:sz w:val="15"/>
          <w:szCs w:val="15"/>
        </w:rPr>
        <w:t>om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F29" w:rsidRPr="00B644B5" w:rsidRDefault="00BF3F29" w:rsidP="00B644B5">
    <w:pPr>
      <w:widowControl w:val="0"/>
      <w:autoSpaceDE w:val="0"/>
      <w:autoSpaceDN w:val="0"/>
      <w:adjustRightInd w:val="0"/>
      <w:spacing w:before="15" w:line="260" w:lineRule="exact"/>
      <w:ind w:left="6120"/>
      <w:rPr>
        <w:rFonts w:cs="Calibri"/>
        <w:b/>
        <w:color w:val="000000"/>
        <w:szCs w:val="22"/>
      </w:rPr>
    </w:pPr>
    <w:r w:rsidRPr="00B644B5">
      <w:rPr>
        <w:rFonts w:cs="Calibri"/>
        <w:b/>
        <w:i/>
        <w:iCs/>
        <w:color w:val="E0393D"/>
        <w:szCs w:val="22"/>
      </w:rPr>
      <w:t>Impr</w:t>
    </w:r>
    <w:r w:rsidRPr="00B644B5">
      <w:rPr>
        <w:rFonts w:cs="Calibri"/>
        <w:b/>
        <w:i/>
        <w:iCs/>
        <w:color w:val="E0393D"/>
        <w:spacing w:val="-1"/>
        <w:szCs w:val="22"/>
      </w:rPr>
      <w:t>o</w:t>
    </w:r>
    <w:r w:rsidRPr="00B644B5">
      <w:rPr>
        <w:rFonts w:cs="Calibri"/>
        <w:b/>
        <w:i/>
        <w:iCs/>
        <w:color w:val="E0393D"/>
        <w:szCs w:val="22"/>
      </w:rPr>
      <w:t>ving building</w:t>
    </w:r>
    <w:r w:rsidRPr="00B644B5">
      <w:rPr>
        <w:rFonts w:cs="Calibri"/>
        <w:b/>
        <w:i/>
        <w:iCs/>
        <w:color w:val="E0393D"/>
        <w:spacing w:val="-1"/>
        <w:szCs w:val="22"/>
      </w:rPr>
      <w:t xml:space="preserve"> </w:t>
    </w:r>
    <w:r w:rsidRPr="00B644B5">
      <w:rPr>
        <w:rFonts w:cs="Calibri"/>
        <w:b/>
        <w:i/>
        <w:iCs/>
        <w:color w:val="E0393D"/>
        <w:szCs w:val="22"/>
      </w:rPr>
      <w:t>per</w:t>
    </w:r>
    <w:r w:rsidRPr="00B644B5">
      <w:rPr>
        <w:rFonts w:cs="Calibri"/>
        <w:b/>
        <w:i/>
        <w:iCs/>
        <w:color w:val="E0393D"/>
        <w:spacing w:val="-2"/>
        <w:szCs w:val="22"/>
      </w:rPr>
      <w:t>f</w:t>
    </w:r>
    <w:r w:rsidRPr="00B644B5">
      <w:rPr>
        <w:rFonts w:cs="Calibri"/>
        <w:b/>
        <w:i/>
        <w:iCs/>
        <w:color w:val="E0393D"/>
        <w:szCs w:val="22"/>
      </w:rPr>
      <w:t>orman</w:t>
    </w:r>
    <w:r w:rsidRPr="00B644B5">
      <w:rPr>
        <w:rFonts w:cs="Calibri"/>
        <w:b/>
        <w:i/>
        <w:iCs/>
        <w:color w:val="E0393D"/>
        <w:spacing w:val="-1"/>
        <w:szCs w:val="22"/>
      </w:rPr>
      <w:t>c</w:t>
    </w:r>
    <w:r w:rsidRPr="00B644B5">
      <w:rPr>
        <w:rFonts w:cs="Calibri"/>
        <w:b/>
        <w:i/>
        <w:iCs/>
        <w:color w:val="E0393D"/>
        <w:szCs w:val="22"/>
      </w:rPr>
      <w:t>e sin</w:t>
    </w:r>
    <w:r w:rsidRPr="00B644B5">
      <w:rPr>
        <w:rFonts w:cs="Calibri"/>
        <w:b/>
        <w:i/>
        <w:iCs/>
        <w:color w:val="E0393D"/>
        <w:spacing w:val="-2"/>
        <w:szCs w:val="22"/>
      </w:rPr>
      <w:t>c</w:t>
    </w:r>
    <w:r>
      <w:rPr>
        <w:rFonts w:cs="Calibri"/>
        <w:b/>
        <w:i/>
        <w:iCs/>
        <w:color w:val="E0393D"/>
        <w:szCs w:val="22"/>
      </w:rPr>
      <w:t>e 1982</w:t>
    </w:r>
  </w:p>
  <w:p w:rsidR="00BF3F29" w:rsidRPr="00B644B5" w:rsidRDefault="00BF3F29" w:rsidP="00B644B5">
    <w:pPr>
      <w:widowControl w:val="0"/>
      <w:autoSpaceDE w:val="0"/>
      <w:autoSpaceDN w:val="0"/>
      <w:adjustRightInd w:val="0"/>
      <w:spacing w:line="144" w:lineRule="exact"/>
      <w:ind w:left="6120"/>
      <w:rPr>
        <w:rFonts w:cs="Calibri"/>
        <w:color w:val="000000"/>
        <w:sz w:val="15"/>
        <w:szCs w:val="15"/>
      </w:rPr>
    </w:pPr>
    <w:hyperlink r:id="rId1" w:history="1">
      <w:r w:rsidRPr="00B644B5">
        <w:rPr>
          <w:color w:val="58595B"/>
          <w:spacing w:val="1"/>
          <w:position w:val="1"/>
          <w:sz w:val="15"/>
          <w:szCs w:val="15"/>
        </w:rPr>
        <w:t>ww</w:t>
      </w:r>
      <w:r w:rsidRPr="00B644B5">
        <w:rPr>
          <w:color w:val="58595B"/>
          <w:spacing w:val="-10"/>
          <w:position w:val="1"/>
          <w:sz w:val="15"/>
          <w:szCs w:val="15"/>
        </w:rPr>
        <w:t>w</w:t>
      </w:r>
      <w:r w:rsidRPr="00B644B5">
        <w:rPr>
          <w:color w:val="58595B"/>
          <w:position w:val="1"/>
          <w:sz w:val="15"/>
          <w:szCs w:val="15"/>
        </w:rPr>
        <w:t>.a</w:t>
      </w:r>
      <w:r w:rsidRPr="00B644B5">
        <w:rPr>
          <w:color w:val="58595B"/>
          <w:spacing w:val="-2"/>
          <w:position w:val="1"/>
          <w:sz w:val="15"/>
          <w:szCs w:val="15"/>
        </w:rPr>
        <w:t>r</w:t>
      </w:r>
      <w:r w:rsidRPr="00B644B5">
        <w:rPr>
          <w:color w:val="58595B"/>
          <w:position w:val="1"/>
          <w:sz w:val="15"/>
          <w:szCs w:val="15"/>
        </w:rPr>
        <w:t>chene</w:t>
      </w:r>
      <w:r w:rsidRPr="00B644B5">
        <w:rPr>
          <w:color w:val="58595B"/>
          <w:spacing w:val="-2"/>
          <w:position w:val="1"/>
          <w:sz w:val="15"/>
          <w:szCs w:val="15"/>
        </w:rPr>
        <w:t>r</w:t>
      </w:r>
      <w:r w:rsidRPr="00B644B5">
        <w:rPr>
          <w:color w:val="58595B"/>
          <w:position w:val="1"/>
          <w:sz w:val="15"/>
          <w:szCs w:val="15"/>
        </w:rPr>
        <w:t>g</w:t>
      </w:r>
      <w:r w:rsidRPr="00B644B5">
        <w:rPr>
          <w:color w:val="58595B"/>
          <w:spacing w:val="-10"/>
          <w:position w:val="1"/>
          <w:sz w:val="15"/>
          <w:szCs w:val="15"/>
        </w:rPr>
        <w:t>y</w:t>
      </w:r>
      <w:r w:rsidRPr="00B644B5">
        <w:rPr>
          <w:color w:val="58595B"/>
          <w:position w:val="1"/>
          <w:sz w:val="15"/>
          <w:szCs w:val="15"/>
        </w:rPr>
        <w:t>.</w:t>
      </w:r>
      <w:r w:rsidRPr="00B644B5">
        <w:rPr>
          <w:color w:val="58595B"/>
          <w:spacing w:val="-1"/>
          <w:position w:val="1"/>
          <w:sz w:val="15"/>
          <w:szCs w:val="15"/>
        </w:rPr>
        <w:t>c</w:t>
      </w:r>
      <w:r w:rsidRPr="00B644B5">
        <w:rPr>
          <w:color w:val="58595B"/>
          <w:position w:val="1"/>
          <w:sz w:val="15"/>
          <w:szCs w:val="15"/>
        </w:rPr>
        <w:t>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F29" w:rsidRDefault="00BF3F29">
      <w:r>
        <w:separator/>
      </w:r>
    </w:p>
  </w:footnote>
  <w:footnote w:type="continuationSeparator" w:id="0">
    <w:p w:rsidR="00BF3F29" w:rsidRDefault="00BF3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F29" w:rsidRPr="00F949AE" w:rsidRDefault="00BF3F29" w:rsidP="00B644B5">
    <w:pPr>
      <w:pStyle w:val="Office"/>
    </w:pPr>
    <w:r w:rsidRPr="00B644B5">
      <w:t xml:space="preserve">Page </w:t>
    </w:r>
    <w:r w:rsidRPr="00B644B5">
      <w:rPr>
        <w:szCs w:val="24"/>
      </w:rPr>
      <w:fldChar w:fldCharType="begin"/>
    </w:r>
    <w:r w:rsidRPr="00B644B5">
      <w:rPr>
        <w:szCs w:val="24"/>
      </w:rPr>
      <w:instrText xml:space="preserve"> PAGE </w:instrText>
    </w:r>
    <w:r w:rsidRPr="00B644B5">
      <w:rPr>
        <w:szCs w:val="24"/>
      </w:rPr>
      <w:fldChar w:fldCharType="separate"/>
    </w:r>
    <w:r w:rsidR="00F37746">
      <w:rPr>
        <w:noProof/>
        <w:szCs w:val="24"/>
      </w:rPr>
      <w:t>18</w:t>
    </w:r>
    <w:r w:rsidRPr="00B644B5">
      <w:rPr>
        <w:szCs w:val="24"/>
      </w:rPr>
      <w:fldChar w:fldCharType="end"/>
    </w:r>
    <w:r w:rsidRPr="00B644B5">
      <w:rPr>
        <w:szCs w:val="24"/>
      </w:rPr>
      <w:t xml:space="preserve"> of </w:t>
    </w:r>
    <w:r w:rsidRPr="00B644B5">
      <w:rPr>
        <w:szCs w:val="24"/>
      </w:rPr>
      <w:fldChar w:fldCharType="begin"/>
    </w:r>
    <w:r w:rsidRPr="00B644B5">
      <w:rPr>
        <w:szCs w:val="24"/>
      </w:rPr>
      <w:instrText xml:space="preserve"> NUMPAGES </w:instrText>
    </w:r>
    <w:r w:rsidRPr="00B644B5">
      <w:rPr>
        <w:szCs w:val="24"/>
      </w:rPr>
      <w:fldChar w:fldCharType="separate"/>
    </w:r>
    <w:r w:rsidR="00F37746">
      <w:rPr>
        <w:noProof/>
        <w:szCs w:val="24"/>
      </w:rPr>
      <w:t>19</w:t>
    </w:r>
    <w:r w:rsidRPr="00B644B5">
      <w:rPr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F29" w:rsidRDefault="00BF3F29" w:rsidP="00497776">
    <w:pPr>
      <w:suppressAutoHyphens/>
      <w:autoSpaceDE w:val="0"/>
      <w:autoSpaceDN w:val="0"/>
      <w:adjustRightInd w:val="0"/>
      <w:spacing w:after="144" w:line="199" w:lineRule="auto"/>
      <w:ind w:left="5400"/>
      <w:jc w:val="distribute"/>
      <w:textAlignment w:val="center"/>
      <w:rPr>
        <w:rFonts w:cs="Calibri"/>
        <w:caps/>
        <w:color w:val="000000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-38100</wp:posOffset>
          </wp:positionV>
          <wp:extent cx="2819400" cy="381000"/>
          <wp:effectExtent l="1905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940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Calibri"/>
        <w:caps/>
        <w:color w:val="000000"/>
        <w:sz w:val="18"/>
        <w:szCs w:val="18"/>
      </w:rPr>
      <w:t>Boulder • NASHVILLE • SAN FRANCISCO</w:t>
    </w:r>
  </w:p>
  <w:p w:rsidR="00BF3F29" w:rsidRDefault="00BF3F29" w:rsidP="00497776">
    <w:pPr>
      <w:suppressAutoHyphens/>
      <w:autoSpaceDE w:val="0"/>
      <w:autoSpaceDN w:val="0"/>
      <w:adjustRightInd w:val="0"/>
      <w:spacing w:after="144" w:line="199" w:lineRule="auto"/>
      <w:ind w:left="5400"/>
      <w:jc w:val="distribute"/>
      <w:textAlignment w:val="center"/>
      <w:rPr>
        <w:rFonts w:cs="Calibri"/>
        <w:caps/>
        <w:color w:val="000000"/>
        <w:sz w:val="18"/>
        <w:szCs w:val="18"/>
      </w:rPr>
    </w:pPr>
    <w:r>
      <w:rPr>
        <w:rFonts w:cs="Calibri"/>
        <w:caps/>
        <w:color w:val="000000"/>
        <w:sz w:val="18"/>
        <w:szCs w:val="18"/>
      </w:rPr>
      <w:t>Springfield, MO • fairfax, VA</w:t>
    </w:r>
  </w:p>
  <w:p w:rsidR="00BF3F29" w:rsidRDefault="00BF3F29" w:rsidP="00497776">
    <w:pPr>
      <w:suppressAutoHyphens/>
      <w:autoSpaceDE w:val="0"/>
      <w:autoSpaceDN w:val="0"/>
      <w:adjustRightInd w:val="0"/>
      <w:spacing w:after="58" w:line="199" w:lineRule="auto"/>
      <w:ind w:left="5400"/>
      <w:jc w:val="distribute"/>
      <w:textAlignment w:val="center"/>
      <w:rPr>
        <w:rFonts w:cs="Calibri"/>
        <w:color w:val="000000"/>
        <w:sz w:val="15"/>
        <w:szCs w:val="15"/>
      </w:rPr>
    </w:pPr>
    <w:r>
      <w:rPr>
        <w:rFonts w:cs="Calibri"/>
        <w:color w:val="000000"/>
        <w:sz w:val="15"/>
        <w:szCs w:val="15"/>
      </w:rPr>
      <w:t>2540 Frontier Avenue, Suite 100 • Boulder, Colorado  80301 • 303.444.4149</w:t>
    </w:r>
  </w:p>
  <w:p w:rsidR="00BF3F29" w:rsidRPr="00497776" w:rsidRDefault="00BF3F29" w:rsidP="004977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D42E1"/>
    <w:multiLevelType w:val="hybridMultilevel"/>
    <w:tmpl w:val="EF66C48A"/>
    <w:lvl w:ilvl="0" w:tplc="F9BEAB7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AC2AB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F3C388C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B0CAC9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DC00A25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66A2BCB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5A388D8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3064BB30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">
    <w:nsid w:val="2472669F"/>
    <w:multiLevelType w:val="hybridMultilevel"/>
    <w:tmpl w:val="790642AE"/>
    <w:lvl w:ilvl="0" w:tplc="C938FDB2">
      <w:start w:val="1"/>
      <w:numFmt w:val="upperRoman"/>
      <w:pStyle w:val="Heading2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D25A0"/>
    <w:multiLevelType w:val="hybridMultilevel"/>
    <w:tmpl w:val="A0E4C51C"/>
    <w:lvl w:ilvl="0" w:tplc="69A0BAD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85D58"/>
    <w:multiLevelType w:val="multilevel"/>
    <w:tmpl w:val="B288A7E6"/>
    <w:lvl w:ilvl="0">
      <w:start w:val="1"/>
      <w:numFmt w:val="bullet"/>
      <w:pStyle w:val="BulletedList"/>
      <w:lvlText w:val=""/>
      <w:lvlJc w:val="left"/>
      <w:pPr>
        <w:tabs>
          <w:tab w:val="num" w:pos="277"/>
        </w:tabs>
        <w:ind w:left="680" w:hanging="230"/>
      </w:pPr>
      <w:rPr>
        <w:rFonts w:ascii="Wingdings" w:hAnsi="Wingdings" w:hint="default"/>
        <w:b w:val="0"/>
        <w:i w:val="0"/>
        <w:color w:val="E03A3E"/>
        <w:sz w:val="22"/>
      </w:rPr>
    </w:lvl>
    <w:lvl w:ilvl="1">
      <w:start w:val="1"/>
      <w:numFmt w:val="bullet"/>
      <w:lvlText w:val="□"/>
      <w:lvlJc w:val="left"/>
      <w:pPr>
        <w:tabs>
          <w:tab w:val="num" w:pos="259"/>
        </w:tabs>
        <w:ind w:left="979" w:hanging="259"/>
      </w:pPr>
      <w:rPr>
        <w:rFonts w:ascii="Arial" w:hAnsi="Arial" w:hint="default"/>
        <w:b w:val="0"/>
        <w:i w:val="0"/>
        <w:color w:val="E03A3E"/>
        <w:sz w:val="22"/>
      </w:rPr>
    </w:lvl>
    <w:lvl w:ilvl="2">
      <w:start w:val="1"/>
      <w:numFmt w:val="bullet"/>
      <w:lvlText w:val="■"/>
      <w:lvlJc w:val="left"/>
      <w:pPr>
        <w:tabs>
          <w:tab w:val="num" w:pos="270"/>
        </w:tabs>
        <w:ind w:left="1249" w:hanging="259"/>
      </w:pPr>
      <w:rPr>
        <w:rFonts w:ascii="Arial" w:hAnsi="Arial" w:hint="default"/>
        <w:b w:val="0"/>
        <w:i w:val="0"/>
        <w:color w:val="E03A3E"/>
        <w:sz w:val="22"/>
      </w:rPr>
    </w:lvl>
    <w:lvl w:ilvl="3">
      <w:start w:val="1"/>
      <w:numFmt w:val="bullet"/>
      <w:lvlText w:val="□"/>
      <w:lvlJc w:val="left"/>
      <w:pPr>
        <w:tabs>
          <w:tab w:val="num" w:pos="259"/>
        </w:tabs>
        <w:ind w:left="1440" w:hanging="173"/>
      </w:pPr>
      <w:rPr>
        <w:rFonts w:ascii="Arial" w:hAnsi="Arial" w:hint="default"/>
        <w:b w:val="0"/>
        <w:i w:val="0"/>
        <w:color w:val="E03A3E"/>
        <w:sz w:val="16"/>
      </w:rPr>
    </w:lvl>
    <w:lvl w:ilvl="4">
      <w:start w:val="1"/>
      <w:numFmt w:val="bullet"/>
      <w:lvlText w:val="■"/>
      <w:lvlJc w:val="left"/>
      <w:pPr>
        <w:tabs>
          <w:tab w:val="num" w:pos="259"/>
        </w:tabs>
        <w:ind w:left="1613" w:hanging="173"/>
      </w:pPr>
      <w:rPr>
        <w:rFonts w:ascii="Arial" w:hAnsi="Arial" w:hint="default"/>
        <w:b w:val="0"/>
        <w:i w:val="0"/>
        <w:color w:val="E03A3E"/>
        <w:sz w:val="16"/>
      </w:rPr>
    </w:lvl>
    <w:lvl w:ilvl="5">
      <w:start w:val="1"/>
      <w:numFmt w:val="bullet"/>
      <w:lvlText w:val="□"/>
      <w:lvlJc w:val="left"/>
      <w:pPr>
        <w:tabs>
          <w:tab w:val="num" w:pos="259"/>
        </w:tabs>
        <w:ind w:left="1814" w:hanging="172"/>
      </w:pPr>
      <w:rPr>
        <w:rFonts w:ascii="Arial" w:hAnsi="Arial" w:hint="default"/>
        <w:b w:val="0"/>
        <w:i w:val="0"/>
        <w:color w:val="E03A3E"/>
        <w:sz w:val="16"/>
      </w:rPr>
    </w:lvl>
    <w:lvl w:ilvl="6">
      <w:start w:val="1"/>
      <w:numFmt w:val="bullet"/>
      <w:lvlText w:val="■"/>
      <w:lvlJc w:val="left"/>
      <w:pPr>
        <w:tabs>
          <w:tab w:val="num" w:pos="259"/>
        </w:tabs>
        <w:ind w:left="1987" w:hanging="173"/>
      </w:pPr>
      <w:rPr>
        <w:rFonts w:ascii="Arial" w:hAnsi="Arial" w:hint="default"/>
        <w:b w:val="0"/>
        <w:i w:val="0"/>
        <w:color w:val="E03A3E"/>
        <w:sz w:val="16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A176656"/>
    <w:multiLevelType w:val="hybridMultilevel"/>
    <w:tmpl w:val="0E46E8E4"/>
    <w:lvl w:ilvl="0" w:tplc="E8C457F8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5B567E3"/>
    <w:multiLevelType w:val="hybridMultilevel"/>
    <w:tmpl w:val="C52237B6"/>
    <w:lvl w:ilvl="0" w:tplc="609A845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245"/>
    <w:rsid w:val="00004A4D"/>
    <w:rsid w:val="0001513B"/>
    <w:rsid w:val="00017BBF"/>
    <w:rsid w:val="00033B13"/>
    <w:rsid w:val="00047647"/>
    <w:rsid w:val="00047C2E"/>
    <w:rsid w:val="0005162D"/>
    <w:rsid w:val="0005288B"/>
    <w:rsid w:val="00071458"/>
    <w:rsid w:val="00083E74"/>
    <w:rsid w:val="000959E5"/>
    <w:rsid w:val="00097EB5"/>
    <w:rsid w:val="000A4920"/>
    <w:rsid w:val="000A5826"/>
    <w:rsid w:val="000B27D5"/>
    <w:rsid w:val="000C0E38"/>
    <w:rsid w:val="000C2637"/>
    <w:rsid w:val="000F1475"/>
    <w:rsid w:val="00110289"/>
    <w:rsid w:val="00110860"/>
    <w:rsid w:val="001123F5"/>
    <w:rsid w:val="00112402"/>
    <w:rsid w:val="0011368F"/>
    <w:rsid w:val="00121724"/>
    <w:rsid w:val="00124EE1"/>
    <w:rsid w:val="001262F8"/>
    <w:rsid w:val="00130941"/>
    <w:rsid w:val="0013348A"/>
    <w:rsid w:val="00135893"/>
    <w:rsid w:val="00155BE4"/>
    <w:rsid w:val="00160A7A"/>
    <w:rsid w:val="00164A2D"/>
    <w:rsid w:val="00166BA1"/>
    <w:rsid w:val="00173F52"/>
    <w:rsid w:val="00182144"/>
    <w:rsid w:val="001852DA"/>
    <w:rsid w:val="00187C39"/>
    <w:rsid w:val="00192324"/>
    <w:rsid w:val="00194AA4"/>
    <w:rsid w:val="001A0051"/>
    <w:rsid w:val="001B2E02"/>
    <w:rsid w:val="001C6012"/>
    <w:rsid w:val="001C672C"/>
    <w:rsid w:val="001C7188"/>
    <w:rsid w:val="001E1EB0"/>
    <w:rsid w:val="0020582F"/>
    <w:rsid w:val="002121D8"/>
    <w:rsid w:val="0021333C"/>
    <w:rsid w:val="00213F30"/>
    <w:rsid w:val="0022333E"/>
    <w:rsid w:val="00236CF7"/>
    <w:rsid w:val="002407E7"/>
    <w:rsid w:val="00245E9A"/>
    <w:rsid w:val="002544B9"/>
    <w:rsid w:val="00263D5C"/>
    <w:rsid w:val="002924D8"/>
    <w:rsid w:val="0029462E"/>
    <w:rsid w:val="0029601A"/>
    <w:rsid w:val="002A4342"/>
    <w:rsid w:val="002A7FD7"/>
    <w:rsid w:val="002B02B5"/>
    <w:rsid w:val="002D51B6"/>
    <w:rsid w:val="002E0240"/>
    <w:rsid w:val="002E636C"/>
    <w:rsid w:val="002F3245"/>
    <w:rsid w:val="002F4C1D"/>
    <w:rsid w:val="0030518A"/>
    <w:rsid w:val="0030685A"/>
    <w:rsid w:val="003304E3"/>
    <w:rsid w:val="00332F37"/>
    <w:rsid w:val="003422C8"/>
    <w:rsid w:val="00352C84"/>
    <w:rsid w:val="003960B9"/>
    <w:rsid w:val="00396208"/>
    <w:rsid w:val="00397630"/>
    <w:rsid w:val="003A3D6B"/>
    <w:rsid w:val="003B06FD"/>
    <w:rsid w:val="003C3AE0"/>
    <w:rsid w:val="003E02B9"/>
    <w:rsid w:val="003E3DEC"/>
    <w:rsid w:val="003E5425"/>
    <w:rsid w:val="003E544E"/>
    <w:rsid w:val="003F0B79"/>
    <w:rsid w:val="003F3082"/>
    <w:rsid w:val="003F56CE"/>
    <w:rsid w:val="004118C7"/>
    <w:rsid w:val="00416B31"/>
    <w:rsid w:val="004203B0"/>
    <w:rsid w:val="00424467"/>
    <w:rsid w:val="00424AF3"/>
    <w:rsid w:val="0044067A"/>
    <w:rsid w:val="004455E6"/>
    <w:rsid w:val="0045268F"/>
    <w:rsid w:val="0045772E"/>
    <w:rsid w:val="004766C2"/>
    <w:rsid w:val="0048615E"/>
    <w:rsid w:val="00497776"/>
    <w:rsid w:val="004B7206"/>
    <w:rsid w:val="004C16C9"/>
    <w:rsid w:val="004D0122"/>
    <w:rsid w:val="004F38D4"/>
    <w:rsid w:val="004F7550"/>
    <w:rsid w:val="00506B54"/>
    <w:rsid w:val="00524217"/>
    <w:rsid w:val="00573CB7"/>
    <w:rsid w:val="0057604B"/>
    <w:rsid w:val="00590B8D"/>
    <w:rsid w:val="00593DF5"/>
    <w:rsid w:val="005A144D"/>
    <w:rsid w:val="005A71E4"/>
    <w:rsid w:val="005A7233"/>
    <w:rsid w:val="005B4821"/>
    <w:rsid w:val="005B6FF4"/>
    <w:rsid w:val="005F4951"/>
    <w:rsid w:val="0060129D"/>
    <w:rsid w:val="006035FE"/>
    <w:rsid w:val="00644872"/>
    <w:rsid w:val="0064555D"/>
    <w:rsid w:val="00651E07"/>
    <w:rsid w:val="00654900"/>
    <w:rsid w:val="00663842"/>
    <w:rsid w:val="00670EA3"/>
    <w:rsid w:val="006A4D06"/>
    <w:rsid w:val="006A5523"/>
    <w:rsid w:val="006B101A"/>
    <w:rsid w:val="006B1EE7"/>
    <w:rsid w:val="006D3166"/>
    <w:rsid w:val="006E21AB"/>
    <w:rsid w:val="006E724B"/>
    <w:rsid w:val="006E7BBD"/>
    <w:rsid w:val="007121AB"/>
    <w:rsid w:val="00726A41"/>
    <w:rsid w:val="00742BDA"/>
    <w:rsid w:val="00747716"/>
    <w:rsid w:val="00760F22"/>
    <w:rsid w:val="00765C65"/>
    <w:rsid w:val="007A6941"/>
    <w:rsid w:val="007A702C"/>
    <w:rsid w:val="007C27C2"/>
    <w:rsid w:val="007E57C8"/>
    <w:rsid w:val="007F035C"/>
    <w:rsid w:val="007F293B"/>
    <w:rsid w:val="007F4A28"/>
    <w:rsid w:val="007F5C8B"/>
    <w:rsid w:val="00820AEC"/>
    <w:rsid w:val="00820BC8"/>
    <w:rsid w:val="008276E2"/>
    <w:rsid w:val="00834556"/>
    <w:rsid w:val="00840FB4"/>
    <w:rsid w:val="00841760"/>
    <w:rsid w:val="00845A4D"/>
    <w:rsid w:val="00853E9B"/>
    <w:rsid w:val="008647B3"/>
    <w:rsid w:val="008659D7"/>
    <w:rsid w:val="00882238"/>
    <w:rsid w:val="008858A9"/>
    <w:rsid w:val="00893419"/>
    <w:rsid w:val="008A39AB"/>
    <w:rsid w:val="008A7894"/>
    <w:rsid w:val="008B2706"/>
    <w:rsid w:val="008C2612"/>
    <w:rsid w:val="008C6290"/>
    <w:rsid w:val="008C771F"/>
    <w:rsid w:val="008C7B2E"/>
    <w:rsid w:val="008D1AAB"/>
    <w:rsid w:val="008F0EDC"/>
    <w:rsid w:val="008F65F8"/>
    <w:rsid w:val="009028CC"/>
    <w:rsid w:val="00905707"/>
    <w:rsid w:val="00927A60"/>
    <w:rsid w:val="009353E8"/>
    <w:rsid w:val="009422C9"/>
    <w:rsid w:val="0095321A"/>
    <w:rsid w:val="0096446A"/>
    <w:rsid w:val="00964AD7"/>
    <w:rsid w:val="0099194B"/>
    <w:rsid w:val="00994339"/>
    <w:rsid w:val="009A1655"/>
    <w:rsid w:val="009A1E9B"/>
    <w:rsid w:val="009A54A5"/>
    <w:rsid w:val="009A6CC7"/>
    <w:rsid w:val="009A78EB"/>
    <w:rsid w:val="009B2F52"/>
    <w:rsid w:val="009B550A"/>
    <w:rsid w:val="009C11E9"/>
    <w:rsid w:val="009C2001"/>
    <w:rsid w:val="009C48D4"/>
    <w:rsid w:val="009C6DF3"/>
    <w:rsid w:val="009D2E23"/>
    <w:rsid w:val="009D4842"/>
    <w:rsid w:val="009E78AD"/>
    <w:rsid w:val="009F48FC"/>
    <w:rsid w:val="00A004C8"/>
    <w:rsid w:val="00A17BD8"/>
    <w:rsid w:val="00A246F2"/>
    <w:rsid w:val="00A2681F"/>
    <w:rsid w:val="00A426EC"/>
    <w:rsid w:val="00A511AA"/>
    <w:rsid w:val="00A51B6B"/>
    <w:rsid w:val="00A6127F"/>
    <w:rsid w:val="00A82D06"/>
    <w:rsid w:val="00A84D81"/>
    <w:rsid w:val="00A94957"/>
    <w:rsid w:val="00AA105B"/>
    <w:rsid w:val="00AB2471"/>
    <w:rsid w:val="00AB280B"/>
    <w:rsid w:val="00AC11C4"/>
    <w:rsid w:val="00AC168D"/>
    <w:rsid w:val="00AD2214"/>
    <w:rsid w:val="00AD2E42"/>
    <w:rsid w:val="00AE1533"/>
    <w:rsid w:val="00AE34FC"/>
    <w:rsid w:val="00AF7F9C"/>
    <w:rsid w:val="00B004C5"/>
    <w:rsid w:val="00B109D7"/>
    <w:rsid w:val="00B112A6"/>
    <w:rsid w:val="00B1198D"/>
    <w:rsid w:val="00B27CDE"/>
    <w:rsid w:val="00B30F9A"/>
    <w:rsid w:val="00B51048"/>
    <w:rsid w:val="00B644B5"/>
    <w:rsid w:val="00B71E38"/>
    <w:rsid w:val="00B7556F"/>
    <w:rsid w:val="00B855FC"/>
    <w:rsid w:val="00B87BE6"/>
    <w:rsid w:val="00B87C9F"/>
    <w:rsid w:val="00B917DD"/>
    <w:rsid w:val="00BA119E"/>
    <w:rsid w:val="00BA4256"/>
    <w:rsid w:val="00BA7E10"/>
    <w:rsid w:val="00BD204A"/>
    <w:rsid w:val="00BD78C8"/>
    <w:rsid w:val="00BE6912"/>
    <w:rsid w:val="00BF18CC"/>
    <w:rsid w:val="00BF37EF"/>
    <w:rsid w:val="00BF3F29"/>
    <w:rsid w:val="00C062F0"/>
    <w:rsid w:val="00C3244E"/>
    <w:rsid w:val="00C42F32"/>
    <w:rsid w:val="00C504B1"/>
    <w:rsid w:val="00C541F3"/>
    <w:rsid w:val="00C56D19"/>
    <w:rsid w:val="00C84064"/>
    <w:rsid w:val="00C95826"/>
    <w:rsid w:val="00CA1A73"/>
    <w:rsid w:val="00CB1D8C"/>
    <w:rsid w:val="00CB2713"/>
    <w:rsid w:val="00CE7A6D"/>
    <w:rsid w:val="00CF05C5"/>
    <w:rsid w:val="00CF1C0F"/>
    <w:rsid w:val="00D161FE"/>
    <w:rsid w:val="00D3180E"/>
    <w:rsid w:val="00D4799E"/>
    <w:rsid w:val="00D61B84"/>
    <w:rsid w:val="00D621FA"/>
    <w:rsid w:val="00D93581"/>
    <w:rsid w:val="00D96199"/>
    <w:rsid w:val="00DA41BF"/>
    <w:rsid w:val="00DB0FCE"/>
    <w:rsid w:val="00DB55DD"/>
    <w:rsid w:val="00DC3818"/>
    <w:rsid w:val="00DC7E18"/>
    <w:rsid w:val="00DD02CC"/>
    <w:rsid w:val="00DD0C06"/>
    <w:rsid w:val="00DE12C2"/>
    <w:rsid w:val="00DE7050"/>
    <w:rsid w:val="00E00A6B"/>
    <w:rsid w:val="00E2099E"/>
    <w:rsid w:val="00E35A46"/>
    <w:rsid w:val="00E64B80"/>
    <w:rsid w:val="00E863C6"/>
    <w:rsid w:val="00E946C0"/>
    <w:rsid w:val="00E96C9B"/>
    <w:rsid w:val="00EA779E"/>
    <w:rsid w:val="00EA79B7"/>
    <w:rsid w:val="00EB16C0"/>
    <w:rsid w:val="00ED1CE7"/>
    <w:rsid w:val="00EE11D8"/>
    <w:rsid w:val="00EF4D8C"/>
    <w:rsid w:val="00F06B45"/>
    <w:rsid w:val="00F27E15"/>
    <w:rsid w:val="00F3232F"/>
    <w:rsid w:val="00F32E47"/>
    <w:rsid w:val="00F37746"/>
    <w:rsid w:val="00F55F9A"/>
    <w:rsid w:val="00F63904"/>
    <w:rsid w:val="00F64BD8"/>
    <w:rsid w:val="00F737E9"/>
    <w:rsid w:val="00F76084"/>
    <w:rsid w:val="00F77C8D"/>
    <w:rsid w:val="00F93495"/>
    <w:rsid w:val="00F949AE"/>
    <w:rsid w:val="00FA3AD7"/>
    <w:rsid w:val="00FA5AB1"/>
    <w:rsid w:val="00FB2703"/>
    <w:rsid w:val="00FB4597"/>
    <w:rsid w:val="00FB76B2"/>
    <w:rsid w:val="00FC4539"/>
    <w:rsid w:val="00FC5EA4"/>
    <w:rsid w:val="00FE462E"/>
    <w:rsid w:val="00FE737D"/>
    <w:rsid w:val="00FF086A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  <o:rules v:ext="edit">
        <o:r id="V:Rule9" type="connector" idref="#_x0000_s1039"/>
        <o:r id="V:Rule10" type="connector" idref="#_x0000_s1037"/>
        <o:r id="V:Rule11" type="connector" idref="#_x0000_s1040"/>
        <o:r id="V:Rule12" type="connector" idref="#_x0000_s1034"/>
        <o:r id="V:Rule13" type="connector" idref="#_x0000_s1030"/>
        <o:r id="V:Rule14" type="connector" idref="#_x0000_s1029"/>
        <o:r id="V:Rule15" type="connector" idref="#_x0000_s1036"/>
        <o:r id="V:Rule16" type="connector" idref="#_x0000_s103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next w:val="BodyCopy-NOSpaceAfter"/>
    <w:qFormat/>
    <w:rsid w:val="00182144"/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2C9"/>
    <w:pPr>
      <w:keepNext/>
      <w:spacing w:before="240"/>
      <w:outlineLvl w:val="0"/>
    </w:pPr>
    <w:rPr>
      <w:rFonts w:ascii="Arial" w:hAnsi="Arial"/>
      <w:bCs/>
      <w:kern w:val="32"/>
      <w:sz w:val="36"/>
      <w:szCs w:val="32"/>
    </w:rPr>
  </w:style>
  <w:style w:type="paragraph" w:styleId="Heading2">
    <w:name w:val="heading 2"/>
    <w:basedOn w:val="Normal"/>
    <w:next w:val="Normal"/>
    <w:qFormat/>
    <w:rsid w:val="002D51B6"/>
    <w:pPr>
      <w:keepNext/>
      <w:numPr>
        <w:numId w:val="4"/>
      </w:numPr>
      <w:spacing w:before="240" w:after="60"/>
      <w:ind w:left="144" w:hanging="144"/>
      <w:outlineLvl w:val="1"/>
    </w:pPr>
    <w:rPr>
      <w:rFonts w:ascii="Arial" w:hAnsi="Arial" w:cs="Arial"/>
      <w:bCs/>
      <w:iCs/>
      <w:color w:val="E03A3E"/>
      <w:sz w:val="28"/>
      <w:szCs w:val="28"/>
    </w:rPr>
  </w:style>
  <w:style w:type="paragraph" w:styleId="Heading3">
    <w:name w:val="heading 3"/>
    <w:basedOn w:val="Normal"/>
    <w:next w:val="Normal"/>
    <w:qFormat/>
    <w:rsid w:val="009422C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422C9"/>
    <w:pPr>
      <w:keepNext/>
      <w:spacing w:before="240" w:after="60"/>
      <w:outlineLvl w:val="3"/>
    </w:pPr>
    <w:rPr>
      <w:b/>
      <w:bCs/>
      <w:i/>
      <w:color w:val="E03A3E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Copy-NOSpaceAfter">
    <w:name w:val="Body Copy - NO Space After"/>
    <w:basedOn w:val="BodyCopy-SpaceAfter"/>
    <w:rsid w:val="00A82D06"/>
    <w:pPr>
      <w:spacing w:after="0"/>
    </w:pPr>
  </w:style>
  <w:style w:type="paragraph" w:customStyle="1" w:styleId="BodyCopy-SpaceAfter">
    <w:name w:val="Body Copy - Space After"/>
    <w:basedOn w:val="Normal"/>
    <w:rsid w:val="00A82D06"/>
    <w:pPr>
      <w:suppressAutoHyphens/>
      <w:autoSpaceDE w:val="0"/>
      <w:autoSpaceDN w:val="0"/>
      <w:adjustRightInd w:val="0"/>
      <w:spacing w:after="180" w:line="264" w:lineRule="atLeast"/>
      <w:textAlignment w:val="center"/>
    </w:pPr>
    <w:rPr>
      <w:rFonts w:cs="Calibri"/>
      <w:color w:val="000000"/>
      <w:szCs w:val="22"/>
    </w:rPr>
  </w:style>
  <w:style w:type="paragraph" w:styleId="Footer">
    <w:name w:val="footer"/>
    <w:basedOn w:val="Normal"/>
    <w:semiHidden/>
    <w:rsid w:val="008A7894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8A7894"/>
    <w:pPr>
      <w:tabs>
        <w:tab w:val="center" w:pos="4320"/>
        <w:tab w:val="right" w:pos="8640"/>
      </w:tabs>
    </w:pPr>
  </w:style>
  <w:style w:type="paragraph" w:customStyle="1" w:styleId="Office">
    <w:name w:val="Office"/>
    <w:basedOn w:val="Normal"/>
    <w:rsid w:val="00F949AE"/>
    <w:pPr>
      <w:autoSpaceDE w:val="0"/>
      <w:autoSpaceDN w:val="0"/>
      <w:adjustRightInd w:val="0"/>
      <w:spacing w:after="58" w:line="288" w:lineRule="auto"/>
      <w:textAlignment w:val="center"/>
    </w:pPr>
    <w:rPr>
      <w:rFonts w:cs="Calibri"/>
      <w:caps/>
      <w:color w:val="E03A3E"/>
      <w:sz w:val="18"/>
      <w:szCs w:val="18"/>
    </w:rPr>
  </w:style>
  <w:style w:type="paragraph" w:customStyle="1" w:styleId="Address">
    <w:name w:val="Address"/>
    <w:basedOn w:val="Normal"/>
    <w:rsid w:val="00F949AE"/>
    <w:pPr>
      <w:autoSpaceDE w:val="0"/>
      <w:autoSpaceDN w:val="0"/>
      <w:adjustRightInd w:val="0"/>
      <w:spacing w:after="173" w:line="288" w:lineRule="auto"/>
      <w:textAlignment w:val="center"/>
    </w:pPr>
    <w:rPr>
      <w:rFonts w:cs="Calibri"/>
      <w:color w:val="000000"/>
      <w:sz w:val="15"/>
      <w:szCs w:val="15"/>
    </w:rPr>
  </w:style>
  <w:style w:type="paragraph" w:customStyle="1" w:styleId="Enclosures">
    <w:name w:val="Enclosures"/>
    <w:basedOn w:val="Normal"/>
    <w:rsid w:val="00F77C8D"/>
    <w:pPr>
      <w:keepLines/>
      <w:tabs>
        <w:tab w:val="left" w:pos="360"/>
      </w:tabs>
      <w:suppressAutoHyphens/>
      <w:autoSpaceDE w:val="0"/>
      <w:autoSpaceDN w:val="0"/>
      <w:adjustRightInd w:val="0"/>
      <w:spacing w:line="200" w:lineRule="atLeast"/>
      <w:textAlignment w:val="center"/>
    </w:pPr>
    <w:rPr>
      <w:rFonts w:cs="Calibri"/>
      <w:color w:val="000000"/>
      <w:sz w:val="18"/>
      <w:szCs w:val="18"/>
    </w:rPr>
  </w:style>
  <w:style w:type="paragraph" w:customStyle="1" w:styleId="BulletedList">
    <w:name w:val="Bulleted List"/>
    <w:basedOn w:val="BodyCopy-SpaceAfter"/>
    <w:rsid w:val="009A1E9B"/>
    <w:pPr>
      <w:numPr>
        <w:numId w:val="1"/>
      </w:numPr>
      <w:spacing w:after="72" w:line="240" w:lineRule="atLeast"/>
    </w:pPr>
    <w:rPr>
      <w:szCs w:val="20"/>
    </w:rPr>
  </w:style>
  <w:style w:type="character" w:customStyle="1" w:styleId="Bullet">
    <w:name w:val="Bullet"/>
    <w:rsid w:val="00182144"/>
    <w:rPr>
      <w:color w:val="E03A3E"/>
      <w:sz w:val="20"/>
      <w:szCs w:val="20"/>
    </w:rPr>
  </w:style>
  <w:style w:type="paragraph" w:customStyle="1" w:styleId="Bullet-LastinList">
    <w:name w:val="Bullet - Last in List"/>
    <w:basedOn w:val="BulletedList"/>
    <w:rsid w:val="00E863C6"/>
    <w:pPr>
      <w:tabs>
        <w:tab w:val="clear" w:pos="277"/>
      </w:tabs>
      <w:spacing w:after="180"/>
    </w:pPr>
  </w:style>
  <w:style w:type="paragraph" w:customStyle="1" w:styleId="Heading3-Red">
    <w:name w:val="Heading 3 - Red"/>
    <w:basedOn w:val="Heading3-Black"/>
    <w:rsid w:val="00D4799E"/>
    <w:rPr>
      <w:color w:val="E03A3E"/>
    </w:rPr>
  </w:style>
  <w:style w:type="paragraph" w:customStyle="1" w:styleId="Heading3-Black">
    <w:name w:val="Heading 3 - Black"/>
    <w:basedOn w:val="Heading4"/>
    <w:rsid w:val="009422C9"/>
    <w:rPr>
      <w:color w:val="auto"/>
    </w:rPr>
  </w:style>
  <w:style w:type="paragraph" w:customStyle="1" w:styleId="Title-Red">
    <w:name w:val="Title - Red"/>
    <w:basedOn w:val="Normal"/>
    <w:rsid w:val="0045268F"/>
    <w:pPr>
      <w:spacing w:before="240"/>
    </w:pPr>
    <w:rPr>
      <w:color w:val="E03A3E"/>
      <w:sz w:val="36"/>
    </w:rPr>
  </w:style>
  <w:style w:type="paragraph" w:customStyle="1" w:styleId="Title-Black">
    <w:name w:val="Title - Black"/>
    <w:basedOn w:val="Title-Red"/>
    <w:rsid w:val="009422C9"/>
    <w:rPr>
      <w:color w:val="auto"/>
    </w:rPr>
  </w:style>
  <w:style w:type="paragraph" w:customStyle="1" w:styleId="Heading1-Red">
    <w:name w:val="Heading 1 - Red"/>
    <w:basedOn w:val="Normal"/>
    <w:rsid w:val="0045268F"/>
    <w:pPr>
      <w:spacing w:before="240"/>
    </w:pPr>
    <w:rPr>
      <w:color w:val="E03A3E"/>
      <w:sz w:val="28"/>
    </w:rPr>
  </w:style>
  <w:style w:type="paragraph" w:customStyle="1" w:styleId="Heading1-Black">
    <w:name w:val="Heading 1 - Black"/>
    <w:basedOn w:val="Heading1-Red"/>
    <w:rsid w:val="00D4799E"/>
    <w:rPr>
      <w:color w:val="auto"/>
    </w:rPr>
  </w:style>
  <w:style w:type="paragraph" w:customStyle="1" w:styleId="Heading2-Red">
    <w:name w:val="Heading 2 - Red"/>
    <w:rsid w:val="00D4799E"/>
    <w:pPr>
      <w:spacing w:before="240"/>
    </w:pPr>
    <w:rPr>
      <w:rFonts w:ascii="Calibri" w:hAnsi="Calibri" w:cs="Arial"/>
      <w:b/>
      <w:bCs/>
      <w:color w:val="E03A3E"/>
      <w:sz w:val="26"/>
      <w:szCs w:val="26"/>
    </w:rPr>
  </w:style>
  <w:style w:type="paragraph" w:customStyle="1" w:styleId="Heading2-Black">
    <w:name w:val="Heading 2 - Black"/>
    <w:basedOn w:val="Normal"/>
    <w:rsid w:val="00D4799E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customStyle="1" w:styleId="MemoInfo">
    <w:name w:val="Memo Info"/>
    <w:basedOn w:val="Normal"/>
    <w:rsid w:val="00EA79B7"/>
    <w:pPr>
      <w:tabs>
        <w:tab w:val="left" w:pos="1080"/>
      </w:tabs>
      <w:autoSpaceDE w:val="0"/>
      <w:autoSpaceDN w:val="0"/>
      <w:adjustRightInd w:val="0"/>
      <w:spacing w:line="360" w:lineRule="atLeast"/>
      <w:textAlignment w:val="center"/>
    </w:pPr>
    <w:rPr>
      <w:rFonts w:cs="Calibri"/>
      <w:b/>
      <w:bCs/>
      <w:color w:val="000000"/>
      <w:szCs w:val="22"/>
    </w:rPr>
  </w:style>
  <w:style w:type="paragraph" w:customStyle="1" w:styleId="Title1">
    <w:name w:val="Title 1"/>
    <w:basedOn w:val="Normal"/>
    <w:rsid w:val="00EA79B7"/>
    <w:pPr>
      <w:autoSpaceDE w:val="0"/>
      <w:autoSpaceDN w:val="0"/>
      <w:adjustRightInd w:val="0"/>
      <w:spacing w:line="288" w:lineRule="auto"/>
      <w:textAlignment w:val="center"/>
    </w:pPr>
    <w:rPr>
      <w:b/>
      <w:bCs/>
      <w:color w:val="000000"/>
      <w:sz w:val="36"/>
    </w:rPr>
  </w:style>
  <w:style w:type="paragraph" w:customStyle="1" w:styleId="FigureTitle">
    <w:name w:val="Figure Title"/>
    <w:basedOn w:val="BodyCopy-SpaceAfter"/>
    <w:next w:val="BodyCopy-SpaceAfter"/>
    <w:rsid w:val="00EE11D8"/>
    <w:rPr>
      <w:b/>
    </w:rPr>
  </w:style>
  <w:style w:type="paragraph" w:customStyle="1" w:styleId="Figure">
    <w:name w:val="Figure"/>
    <w:basedOn w:val="BodyCopy-SpaceAfter"/>
    <w:next w:val="FigureTitle"/>
    <w:rsid w:val="00EE11D8"/>
    <w:pPr>
      <w:keepNext/>
    </w:pPr>
  </w:style>
  <w:style w:type="character" w:styleId="CommentReference">
    <w:name w:val="annotation reference"/>
    <w:rsid w:val="002F324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3245"/>
    <w:rPr>
      <w:sz w:val="20"/>
      <w:szCs w:val="20"/>
    </w:rPr>
  </w:style>
  <w:style w:type="character" w:customStyle="1" w:styleId="CommentTextChar">
    <w:name w:val="Comment Text Char"/>
    <w:link w:val="CommentText"/>
    <w:rsid w:val="002F3245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rsid w:val="002F3245"/>
    <w:rPr>
      <w:b/>
      <w:bCs/>
    </w:rPr>
  </w:style>
  <w:style w:type="character" w:customStyle="1" w:styleId="CommentSubjectChar">
    <w:name w:val="Comment Subject Char"/>
    <w:link w:val="CommentSubject"/>
    <w:rsid w:val="002F3245"/>
    <w:rPr>
      <w:rFonts w:ascii="Calibri" w:hAnsi="Calibri"/>
      <w:b/>
      <w:bCs/>
    </w:rPr>
  </w:style>
  <w:style w:type="paragraph" w:styleId="BalloonText">
    <w:name w:val="Balloon Text"/>
    <w:basedOn w:val="Normal"/>
    <w:link w:val="BalloonTextChar"/>
    <w:rsid w:val="002F324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F324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2F3245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2F3245"/>
    <w:rPr>
      <w:rFonts w:ascii="Arial" w:hAnsi="Arial" w:cs="Arial"/>
      <w:bCs/>
      <w:kern w:val="32"/>
      <w:sz w:val="36"/>
      <w:szCs w:val="32"/>
    </w:rPr>
  </w:style>
  <w:style w:type="paragraph" w:styleId="ListParagraph">
    <w:name w:val="List Paragraph"/>
    <w:basedOn w:val="Normal"/>
    <w:uiPriority w:val="34"/>
    <w:qFormat/>
    <w:rsid w:val="002F3245"/>
    <w:pPr>
      <w:spacing w:after="200" w:line="276" w:lineRule="auto"/>
      <w:ind w:left="720"/>
      <w:contextualSpacing/>
    </w:pPr>
    <w:rPr>
      <w:rFonts w:eastAsia="Calibri"/>
      <w:szCs w:val="22"/>
    </w:rPr>
  </w:style>
  <w:style w:type="paragraph" w:styleId="NoSpacing">
    <w:name w:val="No Spacing"/>
    <w:uiPriority w:val="1"/>
    <w:qFormat/>
    <w:rsid w:val="002F3245"/>
    <w:rPr>
      <w:rFonts w:ascii="Calibri" w:eastAsia="Calibri" w:hAnsi="Calibri"/>
      <w:sz w:val="22"/>
      <w:szCs w:val="22"/>
    </w:rPr>
  </w:style>
  <w:style w:type="paragraph" w:styleId="Caption">
    <w:name w:val="caption"/>
    <w:basedOn w:val="Normal"/>
    <w:next w:val="Normal"/>
    <w:unhideWhenUsed/>
    <w:qFormat/>
    <w:rsid w:val="00C95826"/>
    <w:rPr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905707"/>
    <w:pPr>
      <w:keepLines/>
      <w:spacing w:before="480" w:line="276" w:lineRule="auto"/>
      <w:outlineLvl w:val="9"/>
    </w:pPr>
    <w:rPr>
      <w:rFonts w:ascii="Cambria" w:eastAsia="MS Gothic" w:hAnsi="Cambria"/>
      <w:b/>
      <w:color w:val="365F91"/>
      <w:kern w:val="0"/>
      <w:sz w:val="28"/>
      <w:szCs w:val="28"/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893419"/>
    <w:pPr>
      <w:tabs>
        <w:tab w:val="left" w:pos="660"/>
        <w:tab w:val="right" w:leader="dot" w:pos="10070"/>
      </w:tabs>
      <w:spacing w:after="100" w:line="276" w:lineRule="auto"/>
      <w:ind w:left="220"/>
    </w:pPr>
    <w:rPr>
      <w:rFonts w:eastAsia="MS Mincho" w:cs="Arial"/>
      <w:szCs w:val="22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05707"/>
    <w:pPr>
      <w:spacing w:after="100" w:line="276" w:lineRule="auto"/>
    </w:pPr>
    <w:rPr>
      <w:rFonts w:eastAsia="MS Mincho" w:cs="Arial"/>
      <w:szCs w:val="22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05707"/>
    <w:pPr>
      <w:spacing w:after="100" w:line="276" w:lineRule="auto"/>
      <w:ind w:left="440"/>
    </w:pPr>
    <w:rPr>
      <w:rFonts w:eastAsia="MS Mincho" w:cs="Arial"/>
      <w:szCs w:val="22"/>
      <w:lang w:eastAsia="ja-JP"/>
    </w:rPr>
  </w:style>
  <w:style w:type="character" w:styleId="FollowedHyperlink">
    <w:name w:val="FollowedHyperlink"/>
    <w:basedOn w:val="DefaultParagraphFont"/>
    <w:rsid w:val="003F56C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yperlink" Target="file:///\\cusscn01\publicSF\Projects\2009\009-137%20Title%2024%202011%20Nonresidential\WA4\ReferenceTest\ReferenceTestMethod_120508.xlsx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hyperlink" Target="http://www.energydataweb.com/consortium/PACdocsNR.asp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nergydataweb.com/consortium/PACdocsNR.aspx" TargetMode="External"/><Relationship Id="rId14" Type="http://schemas.openxmlformats.org/officeDocument/2006/relationships/image" Target="media/image5.jpeg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chenergy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chenergy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47A2D-CA56-4856-A0DD-B55532C9B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7301</Words>
  <Characters>41619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MEMORANDUM</vt:lpstr>
    </vt:vector>
  </TitlesOfParts>
  <Company>Architectural Energy Corporation</Company>
  <LinksUpToDate>false</LinksUpToDate>
  <CharactersWithSpaces>48823</CharactersWithSpaces>
  <SharedDoc>false</SharedDoc>
  <HLinks>
    <vt:vector size="12" baseType="variant">
      <vt:variant>
        <vt:i4>2097185</vt:i4>
      </vt:variant>
      <vt:variant>
        <vt:i4>9</vt:i4>
      </vt:variant>
      <vt:variant>
        <vt:i4>0</vt:i4>
      </vt:variant>
      <vt:variant>
        <vt:i4>5</vt:i4>
      </vt:variant>
      <vt:variant>
        <vt:lpwstr>http://www.archenergy.com/</vt:lpwstr>
      </vt:variant>
      <vt:variant>
        <vt:lpwstr/>
      </vt:variant>
      <vt:variant>
        <vt:i4>2097185</vt:i4>
      </vt:variant>
      <vt:variant>
        <vt:i4>6</vt:i4>
      </vt:variant>
      <vt:variant>
        <vt:i4>0</vt:i4>
      </vt:variant>
      <vt:variant>
        <vt:i4>5</vt:i4>
      </vt:variant>
      <vt:variant>
        <vt:lpwstr>http://www.archenergy.com/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</dc:title>
  <dc:subject/>
  <dc:creator>Roger Hedrick</dc:creator>
  <cp:keywords/>
  <dc:description/>
  <cp:lastModifiedBy>Nambiar, Chitra</cp:lastModifiedBy>
  <cp:revision>2</cp:revision>
  <cp:lastPrinted>2012-05-16T17:22:00Z</cp:lastPrinted>
  <dcterms:created xsi:type="dcterms:W3CDTF">2012-07-16T17:29:00Z</dcterms:created>
  <dcterms:modified xsi:type="dcterms:W3CDTF">2012-07-16T17:29:00Z</dcterms:modified>
</cp:coreProperties>
</file>